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0BE" w:rsidRPr="00802301" w:rsidRDefault="00D960BE" w:rsidP="004E3158">
      <w:pPr>
        <w:pStyle w:val="2"/>
        <w:ind w:right="-125"/>
        <w:rPr>
          <w:rFonts w:ascii="Verdana" w:hAnsi="Verdana"/>
          <w:b/>
          <w:color w:val="000000"/>
          <w:sz w:val="22"/>
          <w:szCs w:val="22"/>
        </w:rPr>
      </w:pPr>
      <w:r w:rsidRPr="00802301">
        <w:rPr>
          <w:rFonts w:ascii="Verdana" w:hAnsi="Verdana"/>
          <w:b/>
          <w:color w:val="000000"/>
          <w:sz w:val="22"/>
          <w:szCs w:val="22"/>
        </w:rPr>
        <w:t xml:space="preserve">Договор № </w:t>
      </w:r>
      <w:r w:rsidR="00CD284C">
        <w:rPr>
          <w:rFonts w:ascii="Verdana" w:hAnsi="Verdana"/>
          <w:b/>
          <w:color w:val="000000"/>
          <w:sz w:val="22"/>
          <w:szCs w:val="22"/>
        </w:rPr>
        <w:t>Я-15-</w:t>
      </w:r>
      <w:r w:rsidR="00D529F2">
        <w:rPr>
          <w:rFonts w:ascii="Verdana" w:hAnsi="Verdana"/>
          <w:b/>
          <w:color w:val="000000"/>
          <w:sz w:val="22"/>
          <w:szCs w:val="22"/>
        </w:rPr>
        <w:t>________</w:t>
      </w:r>
    </w:p>
    <w:p w:rsidR="00D960BE" w:rsidRPr="00802301" w:rsidRDefault="00D960BE" w:rsidP="004E3158">
      <w:pPr>
        <w:ind w:left="-567" w:right="-125"/>
        <w:jc w:val="both"/>
        <w:rPr>
          <w:rFonts w:ascii="Verdana" w:hAnsi="Verdana"/>
          <w:b/>
          <w:color w:val="000000"/>
          <w:sz w:val="22"/>
          <w:szCs w:val="22"/>
        </w:rPr>
      </w:pPr>
    </w:p>
    <w:p w:rsidR="005C7609" w:rsidRDefault="00655545" w:rsidP="005C7609">
      <w:pPr>
        <w:pStyle w:val="a4"/>
        <w:ind w:right="-125"/>
        <w:jc w:val="both"/>
        <w:rPr>
          <w:rFonts w:ascii="Verdana" w:hAnsi="Verdana"/>
          <w:b w:val="0"/>
          <w:color w:val="000000"/>
          <w:sz w:val="22"/>
          <w:szCs w:val="22"/>
        </w:rPr>
      </w:pPr>
      <w:r>
        <w:rPr>
          <w:rFonts w:ascii="Verdana" w:hAnsi="Verdana"/>
          <w:b w:val="0"/>
          <w:color w:val="000000"/>
          <w:sz w:val="22"/>
          <w:szCs w:val="22"/>
        </w:rPr>
        <w:t>пгт. Яйва</w:t>
      </w:r>
      <w:r w:rsidR="00A316EF">
        <w:rPr>
          <w:rFonts w:ascii="Verdana" w:hAnsi="Verdana"/>
          <w:b w:val="0"/>
          <w:color w:val="000000"/>
          <w:sz w:val="22"/>
          <w:szCs w:val="22"/>
        </w:rPr>
        <w:tab/>
      </w:r>
      <w:r w:rsidR="00A316EF">
        <w:rPr>
          <w:rFonts w:ascii="Verdana" w:hAnsi="Verdana"/>
          <w:b w:val="0"/>
          <w:color w:val="000000"/>
          <w:sz w:val="22"/>
          <w:szCs w:val="22"/>
        </w:rPr>
        <w:tab/>
      </w:r>
      <w:r w:rsidR="00A316EF">
        <w:rPr>
          <w:rFonts w:ascii="Verdana" w:hAnsi="Verdana"/>
          <w:b w:val="0"/>
          <w:color w:val="000000"/>
          <w:sz w:val="22"/>
          <w:szCs w:val="22"/>
        </w:rPr>
        <w:tab/>
      </w:r>
      <w:r w:rsidR="00A316EF">
        <w:rPr>
          <w:rFonts w:ascii="Verdana" w:hAnsi="Verdana"/>
          <w:b w:val="0"/>
          <w:color w:val="000000"/>
          <w:sz w:val="22"/>
          <w:szCs w:val="22"/>
        </w:rPr>
        <w:tab/>
      </w:r>
      <w:r w:rsidR="00A316EF">
        <w:rPr>
          <w:rFonts w:ascii="Verdana" w:hAnsi="Verdana"/>
          <w:b w:val="0"/>
          <w:color w:val="000000"/>
          <w:sz w:val="22"/>
          <w:szCs w:val="22"/>
        </w:rPr>
        <w:tab/>
      </w:r>
      <w:r w:rsidR="008650E5">
        <w:rPr>
          <w:rFonts w:ascii="Verdana" w:hAnsi="Verdana"/>
          <w:b w:val="0"/>
          <w:color w:val="000000"/>
          <w:sz w:val="22"/>
          <w:szCs w:val="22"/>
        </w:rPr>
        <w:tab/>
      </w:r>
      <w:r w:rsidR="008468F1">
        <w:rPr>
          <w:rFonts w:ascii="Verdana" w:hAnsi="Verdana"/>
          <w:b w:val="0"/>
          <w:color w:val="000000"/>
          <w:sz w:val="22"/>
          <w:szCs w:val="22"/>
        </w:rPr>
        <w:tab/>
      </w:r>
      <w:r w:rsidR="00D960BE" w:rsidRPr="00802301">
        <w:rPr>
          <w:rFonts w:ascii="Verdana" w:hAnsi="Verdana"/>
          <w:b w:val="0"/>
          <w:color w:val="000000"/>
          <w:sz w:val="22"/>
          <w:szCs w:val="22"/>
        </w:rPr>
        <w:t>«___»</w:t>
      </w:r>
      <w:r w:rsidR="008468F1">
        <w:rPr>
          <w:rFonts w:ascii="Verdana" w:hAnsi="Verdana"/>
          <w:b w:val="0"/>
          <w:color w:val="000000"/>
          <w:sz w:val="22"/>
          <w:szCs w:val="22"/>
        </w:rPr>
        <w:t xml:space="preserve"> </w:t>
      </w:r>
      <w:r w:rsidR="00D960BE" w:rsidRPr="00802301">
        <w:rPr>
          <w:rFonts w:ascii="Verdana" w:hAnsi="Verdana"/>
          <w:b w:val="0"/>
          <w:color w:val="000000"/>
          <w:sz w:val="22"/>
          <w:szCs w:val="22"/>
        </w:rPr>
        <w:t>__________</w:t>
      </w:r>
      <w:r w:rsidR="008468F1">
        <w:rPr>
          <w:rFonts w:ascii="Verdana" w:hAnsi="Verdana"/>
          <w:b w:val="0"/>
          <w:color w:val="000000"/>
          <w:sz w:val="22"/>
          <w:szCs w:val="22"/>
        </w:rPr>
        <w:t xml:space="preserve"> </w:t>
      </w:r>
      <w:r w:rsidR="00D960BE" w:rsidRPr="00802301">
        <w:rPr>
          <w:rFonts w:ascii="Verdana" w:hAnsi="Verdana"/>
          <w:b w:val="0"/>
          <w:color w:val="000000"/>
          <w:sz w:val="22"/>
          <w:szCs w:val="22"/>
        </w:rPr>
        <w:t>20</w:t>
      </w:r>
      <w:r w:rsidR="008468F1">
        <w:rPr>
          <w:rFonts w:ascii="Verdana" w:hAnsi="Verdana"/>
          <w:b w:val="0"/>
          <w:color w:val="000000"/>
          <w:sz w:val="22"/>
          <w:szCs w:val="22"/>
        </w:rPr>
        <w:t>1</w:t>
      </w:r>
      <w:r w:rsidR="00D529F2">
        <w:rPr>
          <w:rFonts w:ascii="Verdana" w:hAnsi="Verdana"/>
          <w:b w:val="0"/>
          <w:color w:val="000000"/>
          <w:sz w:val="22"/>
          <w:szCs w:val="22"/>
        </w:rPr>
        <w:t>5</w:t>
      </w:r>
      <w:r w:rsidR="00D960BE" w:rsidRPr="00802301">
        <w:rPr>
          <w:rFonts w:ascii="Verdana" w:hAnsi="Verdana"/>
          <w:b w:val="0"/>
          <w:color w:val="000000"/>
          <w:sz w:val="22"/>
          <w:szCs w:val="22"/>
        </w:rPr>
        <w:t>года</w:t>
      </w:r>
    </w:p>
    <w:p w:rsidR="008650E5" w:rsidRDefault="008650E5" w:rsidP="005C7609">
      <w:pPr>
        <w:pStyle w:val="a4"/>
        <w:ind w:right="-125"/>
        <w:jc w:val="both"/>
        <w:rPr>
          <w:rFonts w:ascii="Verdana" w:hAnsi="Verdana"/>
          <w:b w:val="0"/>
          <w:color w:val="000000"/>
          <w:sz w:val="22"/>
          <w:szCs w:val="22"/>
        </w:rPr>
      </w:pPr>
    </w:p>
    <w:p w:rsidR="00CF7FA4" w:rsidRPr="00C220CB" w:rsidRDefault="00CF7FA4" w:rsidP="00CF7FA4">
      <w:pPr>
        <w:pStyle w:val="a6"/>
        <w:ind w:firstLine="567"/>
        <w:rPr>
          <w:rFonts w:ascii="Verdana" w:hAnsi="Verdana"/>
          <w:sz w:val="22"/>
          <w:szCs w:val="22"/>
        </w:rPr>
      </w:pPr>
      <w:r w:rsidRPr="00C220CB">
        <w:rPr>
          <w:rFonts w:ascii="Verdana" w:hAnsi="Verdana"/>
          <w:sz w:val="22"/>
          <w:szCs w:val="22"/>
        </w:rPr>
        <w:t xml:space="preserve">Открытое акционерное общество «Э.ОН Россия» (ОАО «Э.ОН Россия»), именуемое в дальнейшем «Заказчик», </w:t>
      </w:r>
      <w:r w:rsidRPr="00C220CB">
        <w:rPr>
          <w:rFonts w:ascii="Verdana" w:hAnsi="Verdana"/>
          <w:bCs/>
          <w:sz w:val="22"/>
          <w:szCs w:val="22"/>
        </w:rPr>
        <w:t>в лице директора филиала «Яйвинская ГРЭС» ОАО «Э. ОН Россия» Иноземцева Евгения Александровича, действующего на основании доверенности № 38 от 09 января 2014 года,</w:t>
      </w:r>
      <w:r w:rsidRPr="00C220CB">
        <w:rPr>
          <w:rFonts w:ascii="Verdana" w:hAnsi="Verdana"/>
          <w:sz w:val="22"/>
          <w:szCs w:val="22"/>
        </w:rPr>
        <w:t xml:space="preserve"> с одной стороны, и</w:t>
      </w:r>
    </w:p>
    <w:p w:rsidR="00D46E82" w:rsidRPr="006A5E01" w:rsidRDefault="00D46E82" w:rsidP="00D46E82">
      <w:pPr>
        <w:pStyle w:val="a6"/>
        <w:ind w:firstLine="567"/>
        <w:rPr>
          <w:rFonts w:ascii="Verdana" w:hAnsi="Verdana"/>
          <w:bCs/>
          <w:sz w:val="22"/>
          <w:szCs w:val="22"/>
        </w:rPr>
      </w:pPr>
      <w:r>
        <w:rPr>
          <w:rFonts w:ascii="Verdana" w:hAnsi="Verdana"/>
          <w:bCs/>
          <w:sz w:val="22"/>
          <w:szCs w:val="22"/>
        </w:rPr>
        <w:t xml:space="preserve">____________________________ </w:t>
      </w:r>
      <w:r w:rsidRPr="005A7365">
        <w:rPr>
          <w:rFonts w:ascii="Verdana" w:hAnsi="Verdana"/>
          <w:bCs/>
          <w:sz w:val="22"/>
          <w:szCs w:val="22"/>
        </w:rPr>
        <w:t>«</w:t>
      </w:r>
      <w:r>
        <w:rPr>
          <w:rFonts w:ascii="Verdana" w:hAnsi="Verdana"/>
          <w:bCs/>
          <w:sz w:val="22"/>
          <w:szCs w:val="22"/>
        </w:rPr>
        <w:t>_________________</w:t>
      </w:r>
      <w:r w:rsidRPr="005A7365">
        <w:rPr>
          <w:rFonts w:ascii="Verdana" w:hAnsi="Verdana"/>
          <w:bCs/>
          <w:sz w:val="22"/>
          <w:szCs w:val="22"/>
        </w:rPr>
        <w:t>» (</w:t>
      </w:r>
      <w:r>
        <w:rPr>
          <w:rFonts w:ascii="Verdana" w:hAnsi="Verdana"/>
          <w:bCs/>
          <w:sz w:val="22"/>
          <w:szCs w:val="22"/>
        </w:rPr>
        <w:t>____</w:t>
      </w:r>
      <w:r w:rsidRPr="005A7365">
        <w:rPr>
          <w:rFonts w:ascii="Verdana" w:hAnsi="Verdana"/>
          <w:bCs/>
          <w:sz w:val="22"/>
          <w:szCs w:val="22"/>
        </w:rPr>
        <w:t xml:space="preserve"> «</w:t>
      </w:r>
      <w:r>
        <w:rPr>
          <w:rFonts w:ascii="Verdana" w:hAnsi="Verdana"/>
          <w:bCs/>
          <w:sz w:val="22"/>
          <w:szCs w:val="22"/>
        </w:rPr>
        <w:t>__________________</w:t>
      </w:r>
      <w:r w:rsidRPr="005A7365">
        <w:rPr>
          <w:rFonts w:ascii="Verdana" w:hAnsi="Verdana"/>
          <w:bCs/>
          <w:sz w:val="22"/>
          <w:szCs w:val="22"/>
        </w:rPr>
        <w:t>»), именуемое в дальнейшем «</w:t>
      </w:r>
      <w:r>
        <w:rPr>
          <w:rFonts w:ascii="Verdana" w:hAnsi="Verdana"/>
          <w:bCs/>
          <w:sz w:val="22"/>
          <w:szCs w:val="22"/>
        </w:rPr>
        <w:t>Подрядчик</w:t>
      </w:r>
      <w:r w:rsidRPr="005A7365">
        <w:rPr>
          <w:rFonts w:ascii="Verdana" w:hAnsi="Verdana"/>
          <w:bCs/>
          <w:sz w:val="22"/>
          <w:szCs w:val="22"/>
        </w:rPr>
        <w:t xml:space="preserve">», в лице директора </w:t>
      </w:r>
      <w:r>
        <w:rPr>
          <w:rFonts w:ascii="Verdana" w:hAnsi="Verdana"/>
          <w:bCs/>
          <w:sz w:val="22"/>
          <w:szCs w:val="22"/>
        </w:rPr>
        <w:t>____________________________</w:t>
      </w:r>
      <w:r w:rsidRPr="005A7365">
        <w:rPr>
          <w:rFonts w:ascii="Verdana" w:hAnsi="Verdana"/>
          <w:bCs/>
          <w:sz w:val="22"/>
          <w:szCs w:val="22"/>
        </w:rPr>
        <w:t xml:space="preserve">, действующего на основании </w:t>
      </w:r>
      <w:r w:rsidRPr="006A5E01">
        <w:rPr>
          <w:rFonts w:ascii="Verdana" w:hAnsi="Verdana"/>
          <w:bCs/>
          <w:sz w:val="22"/>
          <w:szCs w:val="22"/>
        </w:rPr>
        <w:t xml:space="preserve">Устава с другой стороны, </w:t>
      </w:r>
      <w:r w:rsidRPr="003A11C2">
        <w:rPr>
          <w:rFonts w:ascii="Verdana" w:hAnsi="Verdana"/>
          <w:bCs/>
          <w:sz w:val="22"/>
          <w:szCs w:val="22"/>
        </w:rPr>
        <w:t>при совместном упоминании в дальнейшем именуемые «Стороны»</w:t>
      </w:r>
      <w:r>
        <w:rPr>
          <w:rFonts w:ascii="Verdana" w:hAnsi="Verdana"/>
          <w:bCs/>
          <w:sz w:val="22"/>
          <w:szCs w:val="22"/>
        </w:rPr>
        <w:t xml:space="preserve">, заключили настоящий Договор </w:t>
      </w:r>
      <w:r>
        <w:rPr>
          <w:rFonts w:ascii="Verdana" w:hAnsi="Verdana"/>
          <w:sz w:val="22"/>
          <w:szCs w:val="22"/>
        </w:rPr>
        <w:t xml:space="preserve">на основании Протокола </w:t>
      </w:r>
      <w:r w:rsidR="00076CD8">
        <w:rPr>
          <w:rFonts w:ascii="Verdana" w:hAnsi="Verdana"/>
          <w:sz w:val="22"/>
          <w:szCs w:val="22"/>
        </w:rPr>
        <w:t>о результатах закупочной процедуры</w:t>
      </w:r>
      <w:r>
        <w:rPr>
          <w:rFonts w:ascii="Verdana" w:hAnsi="Verdana"/>
          <w:sz w:val="22"/>
          <w:szCs w:val="22"/>
        </w:rPr>
        <w:t xml:space="preserve"> № _____ от «___» ______ 201</w:t>
      </w:r>
      <w:r w:rsidR="00076CD8">
        <w:rPr>
          <w:rFonts w:ascii="Verdana" w:hAnsi="Verdana"/>
          <w:sz w:val="22"/>
          <w:szCs w:val="22"/>
        </w:rPr>
        <w:t>5</w:t>
      </w:r>
      <w:r>
        <w:rPr>
          <w:rFonts w:ascii="Verdana" w:hAnsi="Verdana"/>
          <w:sz w:val="22"/>
          <w:szCs w:val="22"/>
        </w:rPr>
        <w:t xml:space="preserve"> года, </w:t>
      </w:r>
      <w:r>
        <w:rPr>
          <w:rFonts w:ascii="Verdana" w:hAnsi="Verdana"/>
          <w:bCs/>
          <w:sz w:val="22"/>
          <w:szCs w:val="22"/>
        </w:rPr>
        <w:t>о нижеследующем:</w:t>
      </w:r>
    </w:p>
    <w:p w:rsidR="00214D78" w:rsidRPr="005A7365" w:rsidRDefault="00214D78" w:rsidP="0025274B">
      <w:pPr>
        <w:pStyle w:val="a6"/>
        <w:ind w:firstLine="567"/>
        <w:rPr>
          <w:rFonts w:ascii="Verdana" w:hAnsi="Verdana"/>
          <w:bCs/>
          <w:sz w:val="22"/>
          <w:szCs w:val="22"/>
        </w:rPr>
      </w:pPr>
    </w:p>
    <w:p w:rsidR="00C0703E" w:rsidRDefault="003A11C2">
      <w:pPr>
        <w:ind w:firstLine="567"/>
        <w:jc w:val="center"/>
        <w:rPr>
          <w:rFonts w:ascii="Verdana" w:hAnsi="Verdana"/>
          <w:b/>
          <w:color w:val="000000"/>
          <w:sz w:val="22"/>
          <w:szCs w:val="22"/>
        </w:rPr>
      </w:pPr>
      <w:r>
        <w:rPr>
          <w:rFonts w:ascii="Verdana" w:hAnsi="Verdana"/>
          <w:b/>
          <w:color w:val="000000"/>
          <w:sz w:val="22"/>
          <w:szCs w:val="22"/>
        </w:rPr>
        <w:t>1. ПРЕДМЕТ ДОГОВОРА</w:t>
      </w:r>
    </w:p>
    <w:p w:rsidR="00D46E82" w:rsidRDefault="00D46E82" w:rsidP="00D46E82">
      <w:pPr>
        <w:ind w:firstLine="567"/>
        <w:jc w:val="both"/>
        <w:rPr>
          <w:rFonts w:ascii="Verdana" w:hAnsi="Verdana"/>
          <w:color w:val="000000"/>
          <w:sz w:val="22"/>
          <w:szCs w:val="22"/>
        </w:rPr>
      </w:pPr>
      <w:r>
        <w:rPr>
          <w:rFonts w:ascii="Verdana" w:hAnsi="Verdana"/>
          <w:color w:val="000000"/>
          <w:sz w:val="22"/>
          <w:szCs w:val="22"/>
        </w:rPr>
        <w:t xml:space="preserve">1.1. </w:t>
      </w:r>
      <w:proofErr w:type="gramStart"/>
      <w:r>
        <w:rPr>
          <w:rFonts w:ascii="Verdana" w:hAnsi="Verdana"/>
          <w:color w:val="000000"/>
          <w:sz w:val="22"/>
          <w:szCs w:val="22"/>
        </w:rPr>
        <w:t xml:space="preserve">Подрядчик обязуется выполнить по заданию Заказчика </w:t>
      </w:r>
      <w:r>
        <w:rPr>
          <w:rFonts w:ascii="Verdana" w:hAnsi="Verdana"/>
          <w:b/>
          <w:color w:val="000000"/>
          <w:sz w:val="22"/>
          <w:szCs w:val="22"/>
        </w:rPr>
        <w:t xml:space="preserve">работы по </w:t>
      </w:r>
      <w:r w:rsidR="005878A3">
        <w:rPr>
          <w:rFonts w:ascii="Verdana" w:hAnsi="Verdana"/>
          <w:b/>
          <w:color w:val="000000"/>
          <w:sz w:val="22"/>
          <w:szCs w:val="22"/>
        </w:rPr>
        <w:t>ремонтно-техническому обслуживанию</w:t>
      </w:r>
      <w:r w:rsidR="00076CD8">
        <w:rPr>
          <w:rFonts w:ascii="Verdana" w:hAnsi="Verdana"/>
          <w:b/>
          <w:color w:val="000000"/>
          <w:sz w:val="22"/>
          <w:szCs w:val="22"/>
        </w:rPr>
        <w:t xml:space="preserve"> </w:t>
      </w:r>
      <w:r w:rsidR="004B7CDA">
        <w:rPr>
          <w:rFonts w:ascii="Verdana" w:hAnsi="Verdana"/>
          <w:b/>
          <w:color w:val="000000"/>
          <w:sz w:val="22"/>
          <w:szCs w:val="22"/>
        </w:rPr>
        <w:t xml:space="preserve">горелочных устройств котельной собственных </w:t>
      </w:r>
      <w:r w:rsidR="00076CD8">
        <w:rPr>
          <w:rFonts w:ascii="Verdana" w:hAnsi="Verdana"/>
          <w:b/>
          <w:color w:val="000000"/>
          <w:sz w:val="22"/>
          <w:szCs w:val="22"/>
        </w:rPr>
        <w:t>н</w:t>
      </w:r>
      <w:r w:rsidR="004B7CDA">
        <w:rPr>
          <w:rFonts w:ascii="Verdana" w:hAnsi="Verdana"/>
          <w:b/>
          <w:color w:val="000000"/>
          <w:sz w:val="22"/>
          <w:szCs w:val="22"/>
        </w:rPr>
        <w:t>ужд</w:t>
      </w:r>
      <w:r w:rsidR="00076CD8">
        <w:rPr>
          <w:rFonts w:ascii="Verdana" w:hAnsi="Verdana"/>
          <w:b/>
          <w:color w:val="000000"/>
          <w:sz w:val="22"/>
          <w:szCs w:val="22"/>
        </w:rPr>
        <w:t xml:space="preserve"> ПГУ-400 э/блока № 5</w:t>
      </w:r>
      <w:r w:rsidR="004B7CDA">
        <w:rPr>
          <w:rFonts w:ascii="Verdana" w:hAnsi="Verdana"/>
          <w:b/>
          <w:color w:val="000000"/>
          <w:sz w:val="22"/>
          <w:szCs w:val="22"/>
        </w:rPr>
        <w:t xml:space="preserve"> </w:t>
      </w:r>
      <w:r w:rsidR="004B7CDA">
        <w:rPr>
          <w:rFonts w:ascii="Verdana" w:hAnsi="Verdana"/>
          <w:color w:val="000000"/>
          <w:sz w:val="22"/>
          <w:szCs w:val="22"/>
        </w:rPr>
        <w:t>(далее – Работы)</w:t>
      </w:r>
      <w:r w:rsidR="005878A3">
        <w:rPr>
          <w:rFonts w:ascii="Verdana" w:hAnsi="Verdana"/>
          <w:b/>
          <w:color w:val="000000"/>
          <w:sz w:val="22"/>
          <w:szCs w:val="22"/>
        </w:rPr>
        <w:t>,</w:t>
      </w:r>
      <w:r w:rsidR="005878A3">
        <w:rPr>
          <w:rFonts w:ascii="Verdana" w:hAnsi="Verdana"/>
          <w:color w:val="000000"/>
          <w:sz w:val="22"/>
          <w:szCs w:val="22"/>
        </w:rPr>
        <w:t xml:space="preserve"> </w:t>
      </w:r>
      <w:r w:rsidR="00C76D0D" w:rsidRPr="00C76D0D">
        <w:rPr>
          <w:rFonts w:ascii="Verdana" w:hAnsi="Verdana"/>
          <w:color w:val="000000"/>
          <w:sz w:val="22"/>
          <w:szCs w:val="22"/>
        </w:rPr>
        <w:t>с поставкой материалов, запасных частей и оборудования Заказчиком</w:t>
      </w:r>
      <w:r w:rsidR="0096502D">
        <w:rPr>
          <w:rFonts w:ascii="Verdana" w:hAnsi="Verdana"/>
          <w:b/>
          <w:color w:val="000000"/>
          <w:sz w:val="22"/>
          <w:szCs w:val="22"/>
        </w:rPr>
        <w:t xml:space="preserve"> </w:t>
      </w:r>
      <w:r>
        <w:rPr>
          <w:rFonts w:ascii="Verdana" w:hAnsi="Verdana"/>
          <w:b/>
          <w:color w:val="000000"/>
          <w:sz w:val="22"/>
          <w:szCs w:val="22"/>
        </w:rPr>
        <w:t xml:space="preserve">для нужд филиала «Яйвинская ГРЭС» ОАО «Э.ОН Россия» </w:t>
      </w:r>
      <w:r>
        <w:rPr>
          <w:rFonts w:ascii="Verdana" w:hAnsi="Verdana"/>
          <w:color w:val="000000"/>
          <w:sz w:val="22"/>
          <w:szCs w:val="22"/>
        </w:rPr>
        <w:t>(далее – объект), и сдать результат Работ Заказчику, а Заказчик обязуется</w:t>
      </w:r>
      <w:r w:rsidRPr="00802301">
        <w:rPr>
          <w:rFonts w:ascii="Verdana" w:hAnsi="Verdana"/>
          <w:color w:val="000000"/>
          <w:sz w:val="22"/>
          <w:szCs w:val="22"/>
        </w:rPr>
        <w:t xml:space="preserve"> принять результат </w:t>
      </w:r>
      <w:r>
        <w:rPr>
          <w:rFonts w:ascii="Verdana" w:hAnsi="Verdana"/>
          <w:color w:val="000000"/>
          <w:sz w:val="22"/>
          <w:szCs w:val="22"/>
        </w:rPr>
        <w:t>Р</w:t>
      </w:r>
      <w:r w:rsidRPr="00802301">
        <w:rPr>
          <w:rFonts w:ascii="Verdana" w:hAnsi="Verdana"/>
          <w:color w:val="000000"/>
          <w:sz w:val="22"/>
          <w:szCs w:val="22"/>
        </w:rPr>
        <w:t>абот и оплатить выполненные работы в порядке раздела 5 Договора.</w:t>
      </w:r>
      <w:proofErr w:type="gramEnd"/>
    </w:p>
    <w:p w:rsidR="009C4863" w:rsidRDefault="00982FB3" w:rsidP="009C4863">
      <w:pPr>
        <w:ind w:right="-23" w:firstLine="567"/>
        <w:jc w:val="both"/>
        <w:rPr>
          <w:rFonts w:ascii="Verdana" w:hAnsi="Verdana"/>
          <w:color w:val="000000"/>
          <w:sz w:val="22"/>
          <w:szCs w:val="22"/>
        </w:rPr>
      </w:pPr>
      <w:r w:rsidRPr="009152B9">
        <w:rPr>
          <w:rFonts w:ascii="Verdana" w:hAnsi="Verdana"/>
          <w:color w:val="000000"/>
          <w:sz w:val="22"/>
          <w:szCs w:val="22"/>
        </w:rPr>
        <w:t>1.2.</w:t>
      </w:r>
      <w:r>
        <w:rPr>
          <w:rFonts w:ascii="Verdana" w:hAnsi="Verdana"/>
          <w:color w:val="000000"/>
          <w:sz w:val="22"/>
          <w:szCs w:val="22"/>
        </w:rPr>
        <w:t xml:space="preserve"> </w:t>
      </w:r>
      <w:r w:rsidRPr="009152B9">
        <w:rPr>
          <w:rFonts w:ascii="Verdana" w:hAnsi="Verdana"/>
          <w:color w:val="000000"/>
          <w:sz w:val="22"/>
          <w:szCs w:val="22"/>
        </w:rPr>
        <w:t>Подрядчик обязуется выполнить работы, указанные в п. 1.1. настоящего Договора, по адресу: 618340</w:t>
      </w:r>
      <w:r>
        <w:rPr>
          <w:rFonts w:ascii="Verdana" w:hAnsi="Verdana"/>
          <w:color w:val="000000"/>
          <w:sz w:val="22"/>
          <w:szCs w:val="22"/>
        </w:rPr>
        <w:t>,</w:t>
      </w:r>
      <w:r w:rsidRPr="009152B9">
        <w:rPr>
          <w:rFonts w:ascii="Verdana" w:hAnsi="Verdana"/>
          <w:color w:val="000000"/>
          <w:sz w:val="22"/>
          <w:szCs w:val="22"/>
        </w:rPr>
        <w:t xml:space="preserve"> Пермский край, пос. Яйва, ул. Тимирязева, д. 5.</w:t>
      </w:r>
      <w:r>
        <w:rPr>
          <w:rFonts w:ascii="Verdana" w:hAnsi="Verdana"/>
          <w:color w:val="000000"/>
          <w:sz w:val="22"/>
          <w:szCs w:val="22"/>
        </w:rPr>
        <w:t xml:space="preserve"> (далее по тексту</w:t>
      </w:r>
      <w:r w:rsidR="005577E3">
        <w:rPr>
          <w:rFonts w:ascii="Verdana" w:hAnsi="Verdana"/>
          <w:color w:val="000000"/>
          <w:sz w:val="22"/>
          <w:szCs w:val="22"/>
        </w:rPr>
        <w:t xml:space="preserve"> </w:t>
      </w:r>
      <w:r>
        <w:rPr>
          <w:rFonts w:ascii="Verdana" w:hAnsi="Verdana"/>
          <w:color w:val="000000"/>
          <w:sz w:val="22"/>
          <w:szCs w:val="22"/>
        </w:rPr>
        <w:t>-</w:t>
      </w:r>
      <w:r w:rsidR="005577E3">
        <w:rPr>
          <w:rFonts w:ascii="Verdana" w:hAnsi="Verdana"/>
          <w:color w:val="000000"/>
          <w:sz w:val="22"/>
          <w:szCs w:val="22"/>
        </w:rPr>
        <w:t xml:space="preserve"> </w:t>
      </w:r>
      <w:r>
        <w:rPr>
          <w:rFonts w:ascii="Verdana" w:hAnsi="Verdana"/>
          <w:color w:val="000000"/>
          <w:sz w:val="22"/>
          <w:szCs w:val="22"/>
        </w:rPr>
        <w:t>ремонтная площадка).</w:t>
      </w:r>
    </w:p>
    <w:p w:rsidR="009C4863" w:rsidRPr="006A5E01" w:rsidRDefault="00655545" w:rsidP="009C4863">
      <w:pPr>
        <w:ind w:firstLine="567"/>
        <w:jc w:val="both"/>
        <w:rPr>
          <w:rFonts w:ascii="Verdana" w:hAnsi="Verdana"/>
          <w:color w:val="000000"/>
          <w:sz w:val="22"/>
          <w:szCs w:val="22"/>
        </w:rPr>
      </w:pPr>
      <w:r>
        <w:rPr>
          <w:rFonts w:ascii="Verdana" w:hAnsi="Verdana"/>
          <w:color w:val="000000"/>
          <w:sz w:val="22"/>
          <w:szCs w:val="22"/>
        </w:rPr>
        <w:t xml:space="preserve">1.3. Предусмотренные </w:t>
      </w:r>
      <w:r w:rsidR="00973740" w:rsidRPr="00973740">
        <w:rPr>
          <w:rFonts w:ascii="Verdana" w:hAnsi="Verdana"/>
          <w:color w:val="000000"/>
          <w:sz w:val="22"/>
          <w:szCs w:val="22"/>
        </w:rPr>
        <w:t>настоящ</w:t>
      </w:r>
      <w:r>
        <w:rPr>
          <w:rFonts w:ascii="Verdana" w:hAnsi="Verdana"/>
          <w:color w:val="000000"/>
          <w:sz w:val="22"/>
          <w:szCs w:val="22"/>
        </w:rPr>
        <w:t xml:space="preserve">им Договором </w:t>
      </w:r>
      <w:r w:rsidR="00B974F6">
        <w:rPr>
          <w:rFonts w:ascii="Verdana" w:hAnsi="Verdana"/>
          <w:color w:val="000000"/>
          <w:sz w:val="22"/>
          <w:szCs w:val="22"/>
        </w:rPr>
        <w:t>Р</w:t>
      </w:r>
      <w:r>
        <w:rPr>
          <w:rFonts w:ascii="Verdana" w:hAnsi="Verdana"/>
          <w:color w:val="000000"/>
          <w:sz w:val="22"/>
          <w:szCs w:val="22"/>
        </w:rPr>
        <w:t xml:space="preserve">аботы выполняются в полном соответствии с нормативными требованиями, установленными действующим законодательством Российской Федерации, Правилами организации технического обслуживания и ремонта оборудования, зданий и </w:t>
      </w:r>
      <w:r w:rsidR="003A11C2">
        <w:rPr>
          <w:rFonts w:ascii="Verdana" w:hAnsi="Verdana"/>
          <w:color w:val="000000"/>
          <w:sz w:val="22"/>
          <w:szCs w:val="22"/>
        </w:rPr>
        <w:t xml:space="preserve">сооружений электростанций и сетей (СО 34.04.181-2003). </w:t>
      </w:r>
      <w:r w:rsidR="003A11C2" w:rsidRPr="003A11C2">
        <w:rPr>
          <w:rFonts w:ascii="Verdana" w:hAnsi="Verdana"/>
          <w:color w:val="000000"/>
          <w:sz w:val="22"/>
          <w:szCs w:val="22"/>
        </w:rPr>
        <w:t>Объём Работ определяется</w:t>
      </w:r>
      <w:r w:rsidR="003A11C2">
        <w:rPr>
          <w:rFonts w:ascii="Verdana" w:hAnsi="Verdana"/>
          <w:color w:val="000000"/>
          <w:sz w:val="22"/>
          <w:szCs w:val="22"/>
        </w:rPr>
        <w:t xml:space="preserve"> Техническим заданием Заказчика (Приложение № 1 к Договору), </w:t>
      </w:r>
      <w:r w:rsidR="006C4BFF">
        <w:rPr>
          <w:rFonts w:ascii="Verdana" w:hAnsi="Verdana"/>
          <w:color w:val="000000"/>
          <w:sz w:val="22"/>
          <w:szCs w:val="22"/>
        </w:rPr>
        <w:t xml:space="preserve">Локальным </w:t>
      </w:r>
      <w:r w:rsidR="006C4BFF" w:rsidRPr="0005106A">
        <w:rPr>
          <w:rFonts w:ascii="Verdana" w:hAnsi="Verdana"/>
          <w:color w:val="000000"/>
          <w:sz w:val="22"/>
          <w:szCs w:val="22"/>
        </w:rPr>
        <w:t>сметн</w:t>
      </w:r>
      <w:r w:rsidR="006C4BFF">
        <w:rPr>
          <w:rFonts w:ascii="Verdana" w:hAnsi="Verdana"/>
          <w:color w:val="000000"/>
          <w:sz w:val="22"/>
          <w:szCs w:val="22"/>
        </w:rPr>
        <w:t>ым</w:t>
      </w:r>
      <w:r w:rsidR="006C4BFF" w:rsidRPr="0005106A">
        <w:rPr>
          <w:rFonts w:ascii="Verdana" w:hAnsi="Verdana"/>
          <w:color w:val="000000"/>
          <w:sz w:val="22"/>
          <w:szCs w:val="22"/>
        </w:rPr>
        <w:t xml:space="preserve"> расчёт</w:t>
      </w:r>
      <w:r w:rsidR="006C4BFF">
        <w:rPr>
          <w:rFonts w:ascii="Verdana" w:hAnsi="Verdana"/>
          <w:color w:val="000000"/>
          <w:sz w:val="22"/>
          <w:szCs w:val="22"/>
        </w:rPr>
        <w:t>ом</w:t>
      </w:r>
      <w:r w:rsidR="006C4BFF" w:rsidRPr="0005106A">
        <w:rPr>
          <w:rFonts w:ascii="Verdana" w:hAnsi="Verdana"/>
          <w:color w:val="000000"/>
          <w:sz w:val="22"/>
          <w:szCs w:val="22"/>
        </w:rPr>
        <w:t xml:space="preserve"> № 1</w:t>
      </w:r>
      <w:r w:rsidR="006C4BFF" w:rsidRPr="003A11C2" w:rsidDel="006C4BFF">
        <w:rPr>
          <w:rFonts w:ascii="Verdana" w:hAnsi="Verdana"/>
          <w:color w:val="000000"/>
          <w:sz w:val="22"/>
          <w:szCs w:val="22"/>
        </w:rPr>
        <w:t xml:space="preserve"> </w:t>
      </w:r>
      <w:r w:rsidR="003A11C2">
        <w:rPr>
          <w:rFonts w:ascii="Verdana" w:hAnsi="Verdana"/>
          <w:color w:val="000000"/>
          <w:sz w:val="22"/>
          <w:szCs w:val="22"/>
        </w:rPr>
        <w:t xml:space="preserve">(Приложение № 2 к Договору) и Графиком производства работ (Приложение № 3 к Договору), </w:t>
      </w:r>
      <w:r w:rsidR="003A11C2" w:rsidRPr="003A11C2">
        <w:rPr>
          <w:rFonts w:ascii="Verdana" w:hAnsi="Verdana"/>
          <w:color w:val="000000"/>
          <w:sz w:val="22"/>
          <w:szCs w:val="22"/>
        </w:rPr>
        <w:t>месячными плановыми и дополнительными заказами Заказчика, выдаваемыми в порядке пунктов 1.8.-1.9 Договора.</w:t>
      </w:r>
    </w:p>
    <w:p w:rsidR="0096502D" w:rsidRDefault="003A11C2" w:rsidP="0096502D">
      <w:pPr>
        <w:ind w:firstLine="567"/>
        <w:jc w:val="both"/>
        <w:rPr>
          <w:rFonts w:ascii="Verdana" w:hAnsi="Verdana"/>
          <w:color w:val="000000"/>
          <w:sz w:val="22"/>
          <w:szCs w:val="22"/>
        </w:rPr>
      </w:pPr>
      <w:r>
        <w:rPr>
          <w:rFonts w:ascii="Verdana" w:hAnsi="Verdana"/>
          <w:color w:val="000000"/>
          <w:sz w:val="22"/>
          <w:szCs w:val="22"/>
        </w:rPr>
        <w:t>1.4.</w:t>
      </w:r>
      <w:r>
        <w:rPr>
          <w:rFonts w:ascii="Verdana" w:hAnsi="Verdana"/>
          <w:color w:val="000000"/>
          <w:sz w:val="22"/>
          <w:szCs w:val="22"/>
        </w:rPr>
        <w:tab/>
      </w:r>
      <w:r w:rsidR="0096502D">
        <w:rPr>
          <w:rFonts w:ascii="Verdana" w:hAnsi="Verdana"/>
          <w:color w:val="000000"/>
          <w:sz w:val="22"/>
          <w:szCs w:val="22"/>
        </w:rPr>
        <w:t>Подрядчик обязуется выполнить все Работы, указанные в пункте</w:t>
      </w:r>
      <w:r w:rsidR="0096502D" w:rsidRPr="005C7609">
        <w:rPr>
          <w:rFonts w:ascii="Verdana" w:hAnsi="Verdana"/>
          <w:color w:val="000000"/>
          <w:sz w:val="22"/>
          <w:szCs w:val="22"/>
        </w:rPr>
        <w:t xml:space="preserve"> 1.1 Договора, собственными силами и средствами, с использованием оборудования</w:t>
      </w:r>
      <w:r w:rsidR="0096502D">
        <w:rPr>
          <w:rFonts w:ascii="Verdana" w:hAnsi="Verdana"/>
          <w:color w:val="000000"/>
          <w:sz w:val="22"/>
          <w:szCs w:val="22"/>
        </w:rPr>
        <w:t>, запасных частей и материалов (далее – МТР), поставка которых осуществляется Заказчиком (Приложение № 4 к Договору).</w:t>
      </w:r>
    </w:p>
    <w:p w:rsidR="00D34BD6" w:rsidRPr="006A5E01" w:rsidRDefault="003A11C2" w:rsidP="009C4863">
      <w:pPr>
        <w:ind w:firstLine="567"/>
        <w:jc w:val="both"/>
        <w:rPr>
          <w:rFonts w:ascii="Verdana" w:hAnsi="Verdana"/>
          <w:color w:val="000000"/>
          <w:sz w:val="22"/>
          <w:szCs w:val="22"/>
        </w:rPr>
      </w:pPr>
      <w:r>
        <w:rPr>
          <w:rFonts w:ascii="Verdana" w:hAnsi="Verdana"/>
          <w:color w:val="000000"/>
          <w:sz w:val="22"/>
          <w:szCs w:val="22"/>
        </w:rPr>
        <w:t xml:space="preserve">1.5. Срок выполнения работ: начало работ – </w:t>
      </w:r>
      <w:r w:rsidR="00C76D0D" w:rsidRPr="00C76D0D">
        <w:rPr>
          <w:rFonts w:ascii="Verdana" w:hAnsi="Verdana"/>
          <w:color w:val="000000"/>
          <w:sz w:val="22"/>
          <w:szCs w:val="22"/>
        </w:rPr>
        <w:t xml:space="preserve">«01» </w:t>
      </w:r>
      <w:r w:rsidR="004B7CDA">
        <w:rPr>
          <w:rFonts w:ascii="Verdana" w:hAnsi="Verdana"/>
          <w:color w:val="000000"/>
          <w:sz w:val="22"/>
          <w:szCs w:val="22"/>
        </w:rPr>
        <w:t>августа</w:t>
      </w:r>
      <w:r w:rsidR="004B7CDA" w:rsidRPr="00C76D0D">
        <w:rPr>
          <w:rFonts w:ascii="Verdana" w:hAnsi="Verdana"/>
          <w:color w:val="000000"/>
          <w:sz w:val="22"/>
          <w:szCs w:val="22"/>
        </w:rPr>
        <w:t xml:space="preserve"> </w:t>
      </w:r>
      <w:r w:rsidR="00C76D0D" w:rsidRPr="00C76D0D">
        <w:rPr>
          <w:rFonts w:ascii="Verdana" w:hAnsi="Verdana"/>
          <w:color w:val="000000"/>
          <w:sz w:val="22"/>
          <w:szCs w:val="22"/>
        </w:rPr>
        <w:t>2015 года</w:t>
      </w:r>
      <w:r w:rsidR="00C76D0D">
        <w:rPr>
          <w:rFonts w:ascii="Verdana" w:hAnsi="Verdana"/>
          <w:color w:val="000000"/>
          <w:sz w:val="22"/>
          <w:szCs w:val="22"/>
        </w:rPr>
        <w:t xml:space="preserve">, окончание работ – </w:t>
      </w:r>
      <w:r w:rsidR="00C76D0D" w:rsidRPr="00C76D0D">
        <w:rPr>
          <w:rFonts w:ascii="Verdana" w:hAnsi="Verdana"/>
          <w:color w:val="000000"/>
          <w:sz w:val="22"/>
          <w:szCs w:val="22"/>
        </w:rPr>
        <w:t>«</w:t>
      </w:r>
      <w:r w:rsidR="004B7CDA">
        <w:rPr>
          <w:rFonts w:ascii="Verdana" w:hAnsi="Verdana"/>
          <w:color w:val="000000"/>
          <w:sz w:val="22"/>
          <w:szCs w:val="22"/>
        </w:rPr>
        <w:t>0</w:t>
      </w:r>
      <w:r w:rsidR="00C76D0D" w:rsidRPr="00C76D0D">
        <w:rPr>
          <w:rFonts w:ascii="Verdana" w:hAnsi="Verdana"/>
          <w:color w:val="000000"/>
          <w:sz w:val="22"/>
          <w:szCs w:val="22"/>
        </w:rPr>
        <w:t xml:space="preserve">1» </w:t>
      </w:r>
      <w:r w:rsidR="004B7CDA">
        <w:rPr>
          <w:rFonts w:ascii="Verdana" w:hAnsi="Verdana"/>
          <w:color w:val="000000"/>
          <w:sz w:val="22"/>
          <w:szCs w:val="22"/>
        </w:rPr>
        <w:t>сентября</w:t>
      </w:r>
      <w:r w:rsidR="004B7CDA" w:rsidRPr="00C76D0D">
        <w:rPr>
          <w:rFonts w:ascii="Verdana" w:hAnsi="Verdana"/>
          <w:color w:val="000000"/>
          <w:sz w:val="22"/>
          <w:szCs w:val="22"/>
        </w:rPr>
        <w:t xml:space="preserve"> </w:t>
      </w:r>
      <w:r w:rsidR="00C76D0D" w:rsidRPr="00C76D0D">
        <w:rPr>
          <w:rFonts w:ascii="Verdana" w:hAnsi="Verdana"/>
          <w:color w:val="000000"/>
          <w:sz w:val="22"/>
          <w:szCs w:val="22"/>
        </w:rPr>
        <w:t>2015 года</w:t>
      </w:r>
      <w:r w:rsidR="00C76D0D">
        <w:rPr>
          <w:rFonts w:ascii="Verdana" w:hAnsi="Verdana"/>
          <w:color w:val="000000"/>
          <w:sz w:val="22"/>
          <w:szCs w:val="22"/>
        </w:rPr>
        <w:t>. Сроки</w:t>
      </w:r>
      <w:r w:rsidRPr="003A11C2">
        <w:rPr>
          <w:rFonts w:ascii="Verdana" w:hAnsi="Verdana"/>
          <w:color w:val="000000"/>
          <w:sz w:val="22"/>
          <w:szCs w:val="22"/>
        </w:rPr>
        <w:t xml:space="preserve"> выполнения отдельных этапов Работ определяются Графиком производства работ (Приложение № 3 к Договору).</w:t>
      </w:r>
    </w:p>
    <w:p w:rsidR="009C4863" w:rsidRDefault="003A11C2" w:rsidP="009C4863">
      <w:pPr>
        <w:ind w:firstLine="567"/>
        <w:jc w:val="both"/>
        <w:rPr>
          <w:rFonts w:ascii="Verdana" w:hAnsi="Verdana"/>
          <w:color w:val="000000"/>
          <w:sz w:val="22"/>
          <w:szCs w:val="22"/>
        </w:rPr>
      </w:pPr>
      <w:r w:rsidRPr="003A11C2">
        <w:rPr>
          <w:rFonts w:ascii="Verdana" w:hAnsi="Verdana"/>
          <w:color w:val="000000"/>
          <w:sz w:val="22"/>
          <w:szCs w:val="22"/>
        </w:rPr>
        <w:t xml:space="preserve">Заказчик вправе в одностороннем порядке скорректировать сроки начала и окончания выполнения Работ (этапа Работ) не более чем на 14 дней, письменно уведомив об этом Подрядчика не позднее, чем за </w:t>
      </w:r>
      <w:r w:rsidR="00FC1FBA" w:rsidRPr="00FC1FBA">
        <w:rPr>
          <w:rFonts w:ascii="Verdana" w:hAnsi="Verdana"/>
          <w:color w:val="000000"/>
          <w:sz w:val="22"/>
          <w:szCs w:val="22"/>
        </w:rPr>
        <w:t>10</w:t>
      </w:r>
      <w:r w:rsidR="00707B8A" w:rsidRPr="003A11C2">
        <w:rPr>
          <w:rFonts w:ascii="Verdana" w:hAnsi="Verdana"/>
          <w:color w:val="000000"/>
          <w:sz w:val="22"/>
          <w:szCs w:val="22"/>
        </w:rPr>
        <w:t xml:space="preserve"> </w:t>
      </w:r>
      <w:r w:rsidRPr="003A11C2">
        <w:rPr>
          <w:rFonts w:ascii="Verdana" w:hAnsi="Verdana"/>
          <w:color w:val="000000"/>
          <w:sz w:val="22"/>
          <w:szCs w:val="22"/>
        </w:rPr>
        <w:t>дней до даты начала Работ (соответствующего этапа Работ), предусмотренных Графиком производства работ. Ссылки далее по тексту Договора на сроки выполнения Работ, установленные пунктом 1.5. Договора или Графиком производства работ, должны применяться с учетом права Заказчика на корректировку сроков выполнения Работ, предусмотренную настоящим пунктом, и если такая корректировка была проведена, то сроки исчисляются с учетом такой корректировки. В иных случаях корректировка сроков выполнения Работ осуществляется по соглашению Сторон.</w:t>
      </w:r>
      <w:r>
        <w:rPr>
          <w:rFonts w:ascii="Verdana" w:hAnsi="Verdana"/>
          <w:color w:val="000000"/>
          <w:sz w:val="22"/>
          <w:szCs w:val="22"/>
        </w:rPr>
        <w:t xml:space="preserve"> Подрядчик имеет право выполнить работы досрочно только с письменного согласия Заказчика.</w:t>
      </w:r>
    </w:p>
    <w:p w:rsidR="00D34BD6" w:rsidRPr="006A5E01" w:rsidRDefault="003A11C2" w:rsidP="00D34BD6">
      <w:pPr>
        <w:ind w:firstLine="567"/>
        <w:jc w:val="both"/>
        <w:rPr>
          <w:rFonts w:ascii="Verdana" w:hAnsi="Verdana"/>
          <w:color w:val="000000"/>
          <w:sz w:val="22"/>
          <w:szCs w:val="22"/>
        </w:rPr>
      </w:pPr>
      <w:r w:rsidRPr="003A11C2">
        <w:rPr>
          <w:rFonts w:ascii="Verdana" w:hAnsi="Verdana"/>
          <w:color w:val="000000"/>
          <w:sz w:val="22"/>
          <w:szCs w:val="22"/>
        </w:rPr>
        <w:lastRenderedPageBreak/>
        <w:t>1.6. Подрядчик 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Заказчиком за выполнение обязательств по Договору.</w:t>
      </w:r>
    </w:p>
    <w:p w:rsidR="00575E1E" w:rsidRPr="006A5E01" w:rsidRDefault="00516AA6">
      <w:pPr>
        <w:ind w:firstLine="567"/>
        <w:jc w:val="both"/>
        <w:rPr>
          <w:rFonts w:ascii="Verdana" w:hAnsi="Verdana"/>
          <w:color w:val="000000"/>
          <w:sz w:val="22"/>
          <w:szCs w:val="22"/>
        </w:rPr>
      </w:pPr>
      <w:r>
        <w:rPr>
          <w:rFonts w:ascii="Verdana" w:hAnsi="Verdana"/>
          <w:color w:val="000000"/>
          <w:sz w:val="22"/>
          <w:szCs w:val="22"/>
        </w:rPr>
        <w:t xml:space="preserve">1.7. Работа по Договору считаются выполненными в полном объеме после завершения всех Работ и подписания Сторонами всех Актов приёмки из ремонта оборудования по форме Приложения 29 Правил организации технического обслуживания и ремонта оборудования, зданий и сооружений электростанций и сетей (СО 34.04.181-2003), в </w:t>
      </w:r>
      <w:proofErr w:type="gramStart"/>
      <w:r>
        <w:rPr>
          <w:rFonts w:ascii="Verdana" w:hAnsi="Verdana"/>
          <w:color w:val="000000"/>
          <w:sz w:val="22"/>
          <w:szCs w:val="22"/>
        </w:rPr>
        <w:t>отношении</w:t>
      </w:r>
      <w:proofErr w:type="gramEnd"/>
      <w:r>
        <w:rPr>
          <w:rFonts w:ascii="Verdana" w:hAnsi="Verdana"/>
          <w:color w:val="000000"/>
          <w:sz w:val="22"/>
          <w:szCs w:val="22"/>
        </w:rPr>
        <w:t xml:space="preserve"> которого</w:t>
      </w:r>
      <w:r w:rsidR="003A11C2" w:rsidRPr="003A11C2">
        <w:rPr>
          <w:rFonts w:ascii="Verdana" w:hAnsi="Verdana"/>
          <w:color w:val="000000"/>
          <w:sz w:val="22"/>
          <w:szCs w:val="22"/>
        </w:rPr>
        <w:t xml:space="preserve"> выполнялись Работы по Договору.</w:t>
      </w:r>
      <w:r w:rsidR="003A11C2">
        <w:rPr>
          <w:rFonts w:ascii="Verdana" w:hAnsi="Verdana"/>
          <w:color w:val="000000"/>
          <w:sz w:val="22"/>
          <w:szCs w:val="22"/>
        </w:rPr>
        <w:t xml:space="preserve"> </w:t>
      </w:r>
    </w:p>
    <w:p w:rsidR="00E16BE5" w:rsidRPr="006A5E01" w:rsidRDefault="003A11C2" w:rsidP="009C4863">
      <w:pPr>
        <w:ind w:firstLine="567"/>
        <w:jc w:val="both"/>
        <w:rPr>
          <w:rFonts w:ascii="Verdana" w:hAnsi="Verdana"/>
          <w:color w:val="000000"/>
          <w:sz w:val="22"/>
          <w:szCs w:val="22"/>
        </w:rPr>
      </w:pPr>
      <w:r>
        <w:rPr>
          <w:rFonts w:ascii="Verdana" w:hAnsi="Verdana"/>
          <w:color w:val="000000"/>
          <w:sz w:val="22"/>
          <w:szCs w:val="22"/>
        </w:rPr>
        <w:t xml:space="preserve">1.8. Промежуточные объемы Работ, </w:t>
      </w:r>
      <w:r w:rsidRPr="003A11C2">
        <w:rPr>
          <w:rFonts w:ascii="Verdana" w:hAnsi="Verdana"/>
          <w:color w:val="000000"/>
          <w:sz w:val="22"/>
          <w:szCs w:val="22"/>
        </w:rPr>
        <w:t>их стоимость и сроки выполнения определяются</w:t>
      </w:r>
      <w:r>
        <w:rPr>
          <w:rFonts w:ascii="Verdana" w:hAnsi="Verdana"/>
          <w:color w:val="000000"/>
          <w:sz w:val="22"/>
          <w:szCs w:val="22"/>
        </w:rPr>
        <w:t xml:space="preserve"> месячными плановыми заказами Заказчика, </w:t>
      </w:r>
      <w:r w:rsidRPr="003A11C2">
        <w:rPr>
          <w:rFonts w:ascii="Verdana" w:hAnsi="Verdana"/>
          <w:color w:val="000000"/>
          <w:sz w:val="22"/>
          <w:szCs w:val="22"/>
        </w:rPr>
        <w:t xml:space="preserve">которые </w:t>
      </w:r>
      <w:proofErr w:type="gramStart"/>
      <w:r w:rsidRPr="003A11C2">
        <w:rPr>
          <w:rFonts w:ascii="Verdana" w:hAnsi="Verdana"/>
          <w:color w:val="000000"/>
          <w:sz w:val="22"/>
          <w:szCs w:val="22"/>
        </w:rPr>
        <w:t>согласовываются с Подрядчиком и подписываются</w:t>
      </w:r>
      <w:proofErr w:type="gramEnd"/>
      <w:r w:rsidRPr="003A11C2">
        <w:rPr>
          <w:rFonts w:ascii="Verdana" w:hAnsi="Verdana"/>
          <w:color w:val="000000"/>
          <w:sz w:val="22"/>
          <w:szCs w:val="22"/>
        </w:rPr>
        <w:t xml:space="preserve"> уполномоченными лицами Сторон</w:t>
      </w:r>
      <w:r>
        <w:rPr>
          <w:rFonts w:ascii="Verdana" w:hAnsi="Verdana"/>
          <w:color w:val="000000"/>
          <w:sz w:val="22"/>
          <w:szCs w:val="22"/>
        </w:rPr>
        <w:t xml:space="preserve"> </w:t>
      </w:r>
      <w:r w:rsidRPr="003A11C2">
        <w:rPr>
          <w:rFonts w:ascii="Verdana" w:hAnsi="Verdana"/>
          <w:color w:val="000000"/>
          <w:sz w:val="22"/>
          <w:szCs w:val="22"/>
        </w:rPr>
        <w:t>по форме представленной Заказчиком</w:t>
      </w:r>
      <w:r>
        <w:rPr>
          <w:rFonts w:ascii="Verdana" w:hAnsi="Verdana"/>
          <w:color w:val="000000"/>
          <w:sz w:val="22"/>
          <w:szCs w:val="22"/>
        </w:rPr>
        <w:t xml:space="preserve">. </w:t>
      </w:r>
      <w:r w:rsidRPr="003A11C2">
        <w:rPr>
          <w:rFonts w:ascii="Verdana" w:hAnsi="Verdana"/>
          <w:color w:val="000000"/>
          <w:sz w:val="22"/>
          <w:szCs w:val="22"/>
        </w:rPr>
        <w:t xml:space="preserve">Месячный плановый заказ Заказчика выдаётся доверенному лицу </w:t>
      </w:r>
      <w:r>
        <w:rPr>
          <w:rFonts w:ascii="Verdana" w:hAnsi="Verdana"/>
          <w:color w:val="000000"/>
          <w:sz w:val="22"/>
          <w:szCs w:val="22"/>
        </w:rPr>
        <w:t xml:space="preserve">Подрядчика под </w:t>
      </w:r>
      <w:r w:rsidRPr="003A11C2">
        <w:rPr>
          <w:rFonts w:ascii="Verdana" w:hAnsi="Verdana"/>
          <w:color w:val="000000"/>
          <w:sz w:val="22"/>
          <w:szCs w:val="22"/>
        </w:rPr>
        <w:t>подпись</w:t>
      </w:r>
      <w:r>
        <w:rPr>
          <w:rFonts w:ascii="Verdana" w:hAnsi="Verdana"/>
          <w:color w:val="000000"/>
          <w:sz w:val="22"/>
          <w:szCs w:val="22"/>
        </w:rPr>
        <w:t xml:space="preserve"> за 10 (десять) </w:t>
      </w:r>
      <w:r w:rsidRPr="003A11C2">
        <w:rPr>
          <w:rFonts w:ascii="Verdana" w:hAnsi="Verdana"/>
          <w:color w:val="000000"/>
          <w:sz w:val="22"/>
          <w:szCs w:val="22"/>
        </w:rPr>
        <w:t>календарных</w:t>
      </w:r>
      <w:r>
        <w:rPr>
          <w:rFonts w:ascii="Verdana" w:hAnsi="Verdana"/>
          <w:color w:val="000000"/>
          <w:sz w:val="22"/>
          <w:szCs w:val="22"/>
        </w:rPr>
        <w:t xml:space="preserve"> дней до месяца начала выполнения Работ по этому </w:t>
      </w:r>
      <w:r w:rsidRPr="003A11C2">
        <w:rPr>
          <w:rFonts w:ascii="Verdana" w:hAnsi="Verdana"/>
          <w:color w:val="000000"/>
          <w:sz w:val="22"/>
          <w:szCs w:val="22"/>
        </w:rPr>
        <w:t>месячному плановому заказу Заказчика</w:t>
      </w:r>
      <w:r>
        <w:rPr>
          <w:rFonts w:ascii="Verdana" w:hAnsi="Verdana"/>
          <w:color w:val="000000"/>
          <w:sz w:val="22"/>
          <w:szCs w:val="22"/>
        </w:rPr>
        <w:t xml:space="preserve">. </w:t>
      </w:r>
      <w:r w:rsidRPr="003A11C2">
        <w:rPr>
          <w:rFonts w:ascii="Verdana" w:hAnsi="Verdana"/>
          <w:color w:val="000000"/>
          <w:sz w:val="22"/>
          <w:szCs w:val="22"/>
        </w:rPr>
        <w:t>Подрядчик обязан рассмотреть и согласовать выданный Заказчиком месячный плановый заказ не позднее 3 (трёх) рабочих дней после получения заказа Заказчика, либо представить мотивированный отказ от его согласования.</w:t>
      </w:r>
    </w:p>
    <w:p w:rsidR="00BA52D4" w:rsidRDefault="00655545">
      <w:pPr>
        <w:ind w:firstLine="567"/>
        <w:jc w:val="both"/>
        <w:rPr>
          <w:rFonts w:ascii="Verdana" w:hAnsi="Verdana"/>
          <w:color w:val="000000"/>
          <w:sz w:val="22"/>
          <w:szCs w:val="22"/>
        </w:rPr>
      </w:pPr>
      <w:r>
        <w:rPr>
          <w:rFonts w:ascii="Verdana" w:hAnsi="Verdana"/>
          <w:color w:val="000000"/>
          <w:sz w:val="22"/>
          <w:szCs w:val="22"/>
        </w:rPr>
        <w:t xml:space="preserve">1.9. Заказчик вправе по результатам </w:t>
      </w:r>
      <w:proofErr w:type="gramStart"/>
      <w:r>
        <w:rPr>
          <w:rFonts w:ascii="Verdana" w:hAnsi="Verdana"/>
          <w:color w:val="000000"/>
          <w:sz w:val="22"/>
          <w:szCs w:val="22"/>
        </w:rPr>
        <w:t>проведенной</w:t>
      </w:r>
      <w:proofErr w:type="gramEnd"/>
      <w:r>
        <w:rPr>
          <w:rFonts w:ascii="Verdana" w:hAnsi="Verdana"/>
          <w:color w:val="000000"/>
          <w:sz w:val="22"/>
          <w:szCs w:val="22"/>
        </w:rPr>
        <w:t xml:space="preserve"> дефектации, дополнять,</w:t>
      </w:r>
      <w:r w:rsidR="005C7609" w:rsidRPr="005C7609">
        <w:rPr>
          <w:rFonts w:ascii="Verdana" w:hAnsi="Verdana"/>
          <w:color w:val="000000"/>
          <w:sz w:val="22"/>
          <w:szCs w:val="22"/>
        </w:rPr>
        <w:t xml:space="preserve"> </w:t>
      </w:r>
      <w:r w:rsidR="003A11C2">
        <w:rPr>
          <w:rFonts w:ascii="Verdana" w:hAnsi="Verdana"/>
          <w:color w:val="000000"/>
          <w:sz w:val="22"/>
          <w:szCs w:val="22"/>
        </w:rPr>
        <w:t xml:space="preserve">изменять или исключать состав Работ, определённых Техническим заданием Заказчика (Приложение № 1 к Договору), по фактическому </w:t>
      </w:r>
      <w:r w:rsidR="00DE56E9">
        <w:rPr>
          <w:rFonts w:ascii="Verdana" w:hAnsi="Verdana"/>
          <w:color w:val="000000"/>
          <w:sz w:val="22"/>
          <w:szCs w:val="22"/>
        </w:rPr>
        <w:t>состоянию объекта</w:t>
      </w:r>
      <w:r w:rsidR="003A11C2" w:rsidRPr="003A11C2">
        <w:rPr>
          <w:rFonts w:ascii="Verdana" w:hAnsi="Verdana"/>
          <w:color w:val="000000"/>
          <w:sz w:val="22"/>
          <w:szCs w:val="22"/>
        </w:rPr>
        <w:t xml:space="preserve"> Заказчика</w:t>
      </w:r>
      <w:r w:rsidR="003A11C2">
        <w:rPr>
          <w:rFonts w:ascii="Verdana" w:hAnsi="Verdana"/>
          <w:color w:val="000000"/>
          <w:sz w:val="22"/>
          <w:szCs w:val="22"/>
        </w:rPr>
        <w:t>.</w:t>
      </w:r>
      <w:r w:rsidR="00CD284C">
        <w:rPr>
          <w:rFonts w:ascii="Verdana" w:hAnsi="Verdana"/>
          <w:color w:val="000000"/>
          <w:sz w:val="22"/>
          <w:szCs w:val="22"/>
        </w:rPr>
        <w:t xml:space="preserve"> </w:t>
      </w:r>
      <w:r w:rsidR="003A11C2">
        <w:rPr>
          <w:rFonts w:ascii="Verdana" w:hAnsi="Verdana"/>
          <w:color w:val="000000"/>
          <w:sz w:val="22"/>
          <w:szCs w:val="22"/>
        </w:rPr>
        <w:t>Изменения и дополнения объёмов Работ</w:t>
      </w:r>
      <w:r w:rsidR="0025274B">
        <w:rPr>
          <w:rFonts w:ascii="Verdana" w:hAnsi="Verdana"/>
          <w:color w:val="000000"/>
          <w:sz w:val="22"/>
          <w:szCs w:val="22"/>
        </w:rPr>
        <w:t xml:space="preserve"> и</w:t>
      </w:r>
      <w:r w:rsidR="003A11C2">
        <w:rPr>
          <w:rFonts w:ascii="Verdana" w:hAnsi="Verdana"/>
          <w:color w:val="000000"/>
          <w:sz w:val="22"/>
          <w:szCs w:val="22"/>
        </w:rPr>
        <w:t xml:space="preserve"> </w:t>
      </w:r>
      <w:r w:rsidR="00B209E2">
        <w:rPr>
          <w:rFonts w:ascii="Verdana" w:hAnsi="Verdana"/>
          <w:color w:val="000000"/>
          <w:sz w:val="22"/>
          <w:szCs w:val="22"/>
        </w:rPr>
        <w:t>МТР,</w:t>
      </w:r>
      <w:r w:rsidR="0025274B">
        <w:rPr>
          <w:rFonts w:ascii="Verdana" w:hAnsi="Verdana"/>
          <w:color w:val="000000"/>
          <w:sz w:val="22"/>
          <w:szCs w:val="22"/>
        </w:rPr>
        <w:t xml:space="preserve"> необходимых для выполнения этих Работ,</w:t>
      </w:r>
      <w:r w:rsidR="00B209E2">
        <w:rPr>
          <w:rFonts w:ascii="Verdana" w:hAnsi="Verdana"/>
          <w:color w:val="000000"/>
          <w:sz w:val="22"/>
          <w:szCs w:val="22"/>
        </w:rPr>
        <w:t xml:space="preserve"> -</w:t>
      </w:r>
      <w:r w:rsidR="003A11C2">
        <w:rPr>
          <w:rFonts w:ascii="Verdana" w:hAnsi="Verdana"/>
          <w:color w:val="000000"/>
          <w:sz w:val="22"/>
          <w:szCs w:val="22"/>
        </w:rPr>
        <w:t xml:space="preserve"> оформляются дополнительными заказами Заказчика. </w:t>
      </w:r>
      <w:r w:rsidR="003A11C2" w:rsidRPr="003A11C2">
        <w:rPr>
          <w:rFonts w:ascii="Verdana" w:hAnsi="Verdana"/>
          <w:color w:val="000000"/>
          <w:sz w:val="22"/>
          <w:szCs w:val="22"/>
        </w:rPr>
        <w:t>Дополнительные заказы Заказчика подписываются уполномоченными лицами Сторон и являются неотъемлемой частью Договора.</w:t>
      </w:r>
    </w:p>
    <w:p w:rsidR="00575E1E" w:rsidRPr="006A5E01" w:rsidRDefault="003A11C2">
      <w:pPr>
        <w:jc w:val="both"/>
        <w:rPr>
          <w:rFonts w:ascii="Verdana" w:hAnsi="Verdana"/>
          <w:color w:val="000000"/>
          <w:sz w:val="22"/>
          <w:szCs w:val="22"/>
        </w:rPr>
      </w:pPr>
      <w:proofErr w:type="gramStart"/>
      <w:r w:rsidRPr="003A11C2">
        <w:rPr>
          <w:rFonts w:ascii="Verdana" w:hAnsi="Verdana"/>
          <w:color w:val="000000"/>
          <w:sz w:val="22"/>
          <w:szCs w:val="22"/>
        </w:rPr>
        <w:t xml:space="preserve">Дополнительные объёмы работ, по представленным Заказчиком дополнительным заказам Подрядчику, Заказчиком </w:t>
      </w:r>
      <w:r>
        <w:rPr>
          <w:rFonts w:ascii="Verdana" w:hAnsi="Verdana"/>
          <w:color w:val="000000"/>
          <w:sz w:val="22"/>
          <w:szCs w:val="22"/>
        </w:rPr>
        <w:t>оформляются в соответствии</w:t>
      </w:r>
      <w:r w:rsidR="00DA1F66">
        <w:rPr>
          <w:rFonts w:ascii="Verdana" w:hAnsi="Verdana"/>
          <w:color w:val="000000"/>
          <w:sz w:val="22"/>
          <w:szCs w:val="22"/>
        </w:rPr>
        <w:t xml:space="preserve"> с </w:t>
      </w:r>
      <w:r w:rsidR="00DA1F66" w:rsidRPr="00DA1F66">
        <w:rPr>
          <w:rFonts w:ascii="Verdana" w:hAnsi="Verdana"/>
          <w:color w:val="000000"/>
          <w:sz w:val="22"/>
          <w:szCs w:val="22"/>
        </w:rPr>
        <w:t xml:space="preserve">формами </w:t>
      </w:r>
      <w:r w:rsidR="00DA1F66">
        <w:rPr>
          <w:rFonts w:ascii="Verdana" w:hAnsi="Verdana"/>
          <w:color w:val="000000"/>
          <w:sz w:val="22"/>
          <w:szCs w:val="22"/>
        </w:rPr>
        <w:t>Приложени</w:t>
      </w:r>
      <w:r w:rsidR="00DA1F66" w:rsidRPr="00DA1F66">
        <w:rPr>
          <w:rFonts w:ascii="Verdana" w:hAnsi="Verdana"/>
          <w:color w:val="000000"/>
          <w:sz w:val="22"/>
          <w:szCs w:val="22"/>
        </w:rPr>
        <w:t>я</w:t>
      </w:r>
      <w:r w:rsidR="00DA1F66">
        <w:rPr>
          <w:rFonts w:ascii="Verdana" w:hAnsi="Verdana"/>
          <w:color w:val="000000"/>
          <w:sz w:val="22"/>
          <w:szCs w:val="22"/>
        </w:rPr>
        <w:t xml:space="preserve"> № 13 («Ведомость дополнительных работ по ремонту …») и Приложения № 14 («Протокол исключения работ из ведомости планируемых работ по ремонту») "Правил организации технического обслуживания и ремонта оборудования, зданий и сооружений электростанций и сетей" (СО 34.04.181-2003), отдельными дополнительными соглашениями к настоящему Договору и подписываются в течение</w:t>
      </w:r>
      <w:proofErr w:type="gramEnd"/>
      <w:r w:rsidR="00DA1F66">
        <w:rPr>
          <w:rFonts w:ascii="Verdana" w:hAnsi="Verdana"/>
          <w:color w:val="000000"/>
          <w:sz w:val="22"/>
          <w:szCs w:val="22"/>
        </w:rPr>
        <w:t xml:space="preserve"> 10 (десяти) дней, при этом </w:t>
      </w:r>
      <w:r>
        <w:rPr>
          <w:rFonts w:ascii="Verdana" w:hAnsi="Verdana"/>
          <w:color w:val="000000"/>
          <w:sz w:val="22"/>
          <w:szCs w:val="22"/>
        </w:rPr>
        <w:t>общая стоимость скорректированных работ не должна превышать стоимости работ, указанных в п. 5.1. настоящего Договора.</w:t>
      </w:r>
    </w:p>
    <w:p w:rsidR="00A671EF" w:rsidRPr="00447EF0" w:rsidRDefault="003A11C2" w:rsidP="00A671EF">
      <w:pPr>
        <w:ind w:firstLine="567"/>
        <w:jc w:val="both"/>
        <w:rPr>
          <w:rFonts w:ascii="Verdana" w:hAnsi="Verdana"/>
          <w:color w:val="000000"/>
          <w:sz w:val="22"/>
          <w:szCs w:val="22"/>
        </w:rPr>
      </w:pPr>
      <w:r w:rsidRPr="003A11C2">
        <w:rPr>
          <w:rFonts w:ascii="Verdana" w:hAnsi="Verdana"/>
          <w:color w:val="000000"/>
          <w:sz w:val="22"/>
          <w:szCs w:val="22"/>
        </w:rPr>
        <w:t xml:space="preserve">1.10. В случае </w:t>
      </w:r>
      <w:r w:rsidR="00FC1FBA" w:rsidRPr="00FC1FBA">
        <w:rPr>
          <w:rFonts w:ascii="Verdana" w:hAnsi="Verdana"/>
          <w:color w:val="000000"/>
          <w:sz w:val="22"/>
          <w:szCs w:val="22"/>
        </w:rPr>
        <w:t>производственной</w:t>
      </w:r>
      <w:r w:rsidR="00CD284C">
        <w:rPr>
          <w:rFonts w:ascii="Verdana" w:hAnsi="Verdana"/>
          <w:color w:val="000000"/>
          <w:sz w:val="22"/>
          <w:szCs w:val="22"/>
        </w:rPr>
        <w:t xml:space="preserve"> </w:t>
      </w:r>
      <w:r w:rsidRPr="003A11C2">
        <w:rPr>
          <w:rFonts w:ascii="Verdana" w:hAnsi="Verdana"/>
          <w:color w:val="000000"/>
          <w:sz w:val="22"/>
          <w:szCs w:val="22"/>
        </w:rPr>
        <w:t>необходимости, Заказчик вправе выдавать Подрядчику заказы на проведение неотложных Работ (дополнительные заказы Заказчика), которые должны содержать объем Работ, их стоимость и сроки их выполнения. Дополнительные заказы Заказчика составляются и подписываются по форме представленной Заказчиком, в дополнение к месячным плановым заказам Заказчика. Дополнительный заказ Заказчика выдается доверенному лицу Подрядчика под подпись не позднее 1 календарного дня до начала Работ по нему. Подрядчик обязан рассмотреть и согласовать выданный Заказчиком дополнительный заказ не позднее дня получения дополнительного заказа от Заказчика, либо представить мотивированный отказ от его согласования.</w:t>
      </w:r>
    </w:p>
    <w:p w:rsidR="000B5FEE" w:rsidRPr="005878A3" w:rsidRDefault="00C76D0D" w:rsidP="00B958E7">
      <w:pPr>
        <w:ind w:firstLine="567"/>
        <w:jc w:val="both"/>
        <w:rPr>
          <w:rFonts w:ascii="Verdana" w:hAnsi="Verdana"/>
          <w:color w:val="000000"/>
          <w:sz w:val="22"/>
          <w:szCs w:val="22"/>
        </w:rPr>
      </w:pPr>
      <w:r w:rsidRPr="00C76D0D">
        <w:rPr>
          <w:rFonts w:ascii="Verdana" w:hAnsi="Verdana"/>
          <w:color w:val="000000"/>
          <w:sz w:val="22"/>
          <w:szCs w:val="22"/>
        </w:rPr>
        <w:t>1.11.</w:t>
      </w:r>
      <w:r w:rsidRPr="00C76D0D">
        <w:rPr>
          <w:rFonts w:ascii="Verdana" w:hAnsi="Verdana"/>
          <w:i/>
          <w:color w:val="000000"/>
          <w:sz w:val="22"/>
          <w:szCs w:val="22"/>
        </w:rPr>
        <w:t xml:space="preserve"> </w:t>
      </w:r>
      <w:proofErr w:type="gramStart"/>
      <w:r w:rsidRPr="00C76D0D">
        <w:rPr>
          <w:rFonts w:ascii="Verdana" w:hAnsi="Verdana"/>
          <w:color w:val="000000"/>
          <w:sz w:val="22"/>
          <w:szCs w:val="22"/>
        </w:rPr>
        <w:t>Стоимость работ в месячных плановых и дополнительных заказах Заказчика, расценки на которые отсутствуют в Локальном сметном расчёте № 1 (Приложение № 2 к Договору), определяется Сторонами на основании «Базовых цен на работы по ремонту энергетического оборудования, адекватные условиям функционирования конкурентного рынка услуг по ремонту и техперевооружению» (части 1-22) (ОАО «ЦКБ Энергоремонт», Москва, 2003 год) с индексом пересчета сметной стоимости к базовым ценам</w:t>
      </w:r>
      <w:proofErr w:type="gramEnd"/>
      <w:r w:rsidRPr="00C76D0D">
        <w:rPr>
          <w:rFonts w:ascii="Verdana" w:hAnsi="Verdana"/>
          <w:color w:val="000000"/>
          <w:sz w:val="22"/>
          <w:szCs w:val="22"/>
        </w:rPr>
        <w:t xml:space="preserve"> </w:t>
      </w:r>
      <w:proofErr w:type="gramStart"/>
      <w:r w:rsidRPr="00C76D0D">
        <w:rPr>
          <w:rFonts w:ascii="Verdana" w:hAnsi="Verdana"/>
          <w:color w:val="000000"/>
          <w:sz w:val="22"/>
          <w:szCs w:val="22"/>
        </w:rPr>
        <w:t>равным __</w:t>
      </w:r>
      <w:r w:rsidR="00F84487" w:rsidRPr="00F84487">
        <w:rPr>
          <w:rFonts w:ascii="Verdana" w:hAnsi="Verdana"/>
          <w:color w:val="000000"/>
          <w:sz w:val="22"/>
          <w:szCs w:val="22"/>
        </w:rPr>
        <w:t xml:space="preserve">__, и/или </w:t>
      </w:r>
      <w:r w:rsidRPr="00C76D0D">
        <w:rPr>
          <w:rFonts w:ascii="Verdana" w:hAnsi="Verdana"/>
          <w:color w:val="000000"/>
          <w:sz w:val="22"/>
          <w:szCs w:val="22"/>
        </w:rPr>
        <w:t>определя</w:t>
      </w:r>
      <w:r w:rsidR="00B958E7">
        <w:rPr>
          <w:rFonts w:ascii="Verdana" w:hAnsi="Verdana"/>
          <w:color w:val="000000"/>
          <w:sz w:val="22"/>
          <w:szCs w:val="22"/>
        </w:rPr>
        <w:t>ю</w:t>
      </w:r>
      <w:r w:rsidRPr="00C76D0D">
        <w:rPr>
          <w:rFonts w:ascii="Verdana" w:hAnsi="Verdana"/>
          <w:color w:val="000000"/>
          <w:sz w:val="22"/>
          <w:szCs w:val="22"/>
        </w:rPr>
        <w:t xml:space="preserve">тся Сторонами на основании действующей на момент заключения Договора Сметно-нормативной базы ценообразования в строительстве 2001 года (только ФЕР, </w:t>
      </w:r>
      <w:proofErr w:type="spellStart"/>
      <w:r w:rsidRPr="00C76D0D">
        <w:rPr>
          <w:rFonts w:ascii="Verdana" w:hAnsi="Verdana"/>
          <w:color w:val="000000"/>
          <w:sz w:val="22"/>
          <w:szCs w:val="22"/>
        </w:rPr>
        <w:t>ФЕРр</w:t>
      </w:r>
      <w:proofErr w:type="spellEnd"/>
      <w:r w:rsidRPr="00C76D0D">
        <w:rPr>
          <w:rFonts w:ascii="Verdana" w:hAnsi="Verdana"/>
          <w:color w:val="000000"/>
          <w:sz w:val="22"/>
          <w:szCs w:val="22"/>
        </w:rPr>
        <w:t xml:space="preserve">, </w:t>
      </w:r>
      <w:proofErr w:type="spellStart"/>
      <w:r w:rsidRPr="00C76D0D">
        <w:rPr>
          <w:rFonts w:ascii="Verdana" w:hAnsi="Verdana"/>
          <w:color w:val="000000"/>
          <w:sz w:val="22"/>
          <w:szCs w:val="22"/>
        </w:rPr>
        <w:t>ФЕРм</w:t>
      </w:r>
      <w:proofErr w:type="spellEnd"/>
      <w:r w:rsidRPr="00C76D0D">
        <w:rPr>
          <w:rFonts w:ascii="Verdana" w:hAnsi="Verdana"/>
          <w:color w:val="000000"/>
          <w:sz w:val="22"/>
          <w:szCs w:val="22"/>
        </w:rPr>
        <w:t xml:space="preserve"> и </w:t>
      </w:r>
      <w:proofErr w:type="spellStart"/>
      <w:r w:rsidRPr="00C76D0D">
        <w:rPr>
          <w:rFonts w:ascii="Verdana" w:hAnsi="Verdana"/>
          <w:color w:val="000000"/>
          <w:sz w:val="22"/>
          <w:szCs w:val="22"/>
        </w:rPr>
        <w:t>ФЕРп</w:t>
      </w:r>
      <w:proofErr w:type="spellEnd"/>
      <w:r w:rsidRPr="00C76D0D">
        <w:rPr>
          <w:rFonts w:ascii="Verdana" w:hAnsi="Verdana"/>
          <w:color w:val="000000"/>
          <w:sz w:val="22"/>
          <w:szCs w:val="22"/>
        </w:rPr>
        <w:t xml:space="preserve">, включенные в </w:t>
      </w:r>
      <w:r w:rsidRPr="00C76D0D">
        <w:rPr>
          <w:rFonts w:ascii="Verdana" w:hAnsi="Verdana"/>
          <w:color w:val="000000"/>
          <w:sz w:val="22"/>
          <w:szCs w:val="22"/>
        </w:rPr>
        <w:lastRenderedPageBreak/>
        <w:t>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 который ведет Министерство строительства и жилищно-коммунального хозяйства Российской Федерации) с применением коэффициентов</w:t>
      </w:r>
      <w:proofErr w:type="gramEnd"/>
      <w:r w:rsidRPr="00C76D0D">
        <w:rPr>
          <w:rFonts w:ascii="Verdana" w:hAnsi="Verdana"/>
          <w:color w:val="000000"/>
          <w:sz w:val="22"/>
          <w:szCs w:val="22"/>
        </w:rPr>
        <w:t xml:space="preserve"> ОЗП = ___, ЭМ = ___, ЗПМ = ___, МАТ = ___, и иных применимых к работам по месячному плановому и дополнительному заказу коэффициентов, предусмотренных указанных базой, размер которых должен быть равен размеру, использованному в Локальном сметном расчёте № 1 (Приложении № 2 к Договору).</w:t>
      </w:r>
    </w:p>
    <w:p w:rsidR="000837A8" w:rsidRPr="006A5E01" w:rsidRDefault="00C76D0D" w:rsidP="000837A8">
      <w:pPr>
        <w:ind w:firstLine="567"/>
        <w:jc w:val="both"/>
        <w:rPr>
          <w:rFonts w:ascii="Verdana" w:hAnsi="Verdana"/>
          <w:color w:val="000000"/>
          <w:sz w:val="22"/>
          <w:szCs w:val="22"/>
        </w:rPr>
      </w:pPr>
      <w:r>
        <w:rPr>
          <w:rFonts w:ascii="Verdana" w:hAnsi="Verdana"/>
          <w:color w:val="000000"/>
          <w:sz w:val="22"/>
          <w:szCs w:val="22"/>
        </w:rPr>
        <w:t xml:space="preserve">1.12. </w:t>
      </w:r>
      <w:proofErr w:type="gramStart"/>
      <w:r>
        <w:rPr>
          <w:rFonts w:ascii="Verdana" w:hAnsi="Verdana"/>
          <w:color w:val="000000"/>
          <w:sz w:val="22"/>
          <w:szCs w:val="22"/>
        </w:rPr>
        <w:t>В соответствии с месячными плановыми и дополнительными заказами Заказчика не позднее 30 (тридцати) календарных дней по истечению квартала, в котором они выдавались, Стороны подписывают дополнительное</w:t>
      </w:r>
      <w:r w:rsidR="003A11C2" w:rsidRPr="003A11C2">
        <w:rPr>
          <w:rFonts w:ascii="Verdana" w:hAnsi="Verdana"/>
          <w:color w:val="000000"/>
          <w:sz w:val="22"/>
          <w:szCs w:val="22"/>
        </w:rPr>
        <w:t xml:space="preserve"> соглашение к Договору об изменении состава, объема и стоимости Работ, а также состава </w:t>
      </w:r>
      <w:r w:rsidR="00507378">
        <w:rPr>
          <w:rFonts w:ascii="Verdana" w:hAnsi="Verdana"/>
          <w:color w:val="000000"/>
          <w:sz w:val="22"/>
          <w:szCs w:val="22"/>
        </w:rPr>
        <w:t xml:space="preserve">МТР </w:t>
      </w:r>
      <w:r w:rsidR="003A11C2" w:rsidRPr="003A11C2">
        <w:rPr>
          <w:rFonts w:ascii="Verdana" w:hAnsi="Verdana"/>
          <w:color w:val="000000"/>
          <w:sz w:val="22"/>
          <w:szCs w:val="22"/>
        </w:rPr>
        <w:t xml:space="preserve">поставляемых </w:t>
      </w:r>
      <w:r w:rsidR="0096502D">
        <w:rPr>
          <w:rFonts w:ascii="Verdana" w:hAnsi="Verdana"/>
          <w:color w:val="000000"/>
          <w:sz w:val="22"/>
          <w:szCs w:val="22"/>
        </w:rPr>
        <w:t xml:space="preserve">Заказчиком </w:t>
      </w:r>
      <w:r w:rsidR="003A11C2" w:rsidRPr="003A11C2">
        <w:rPr>
          <w:rFonts w:ascii="Verdana" w:hAnsi="Verdana"/>
          <w:color w:val="000000"/>
          <w:sz w:val="22"/>
          <w:szCs w:val="22"/>
        </w:rPr>
        <w:t>по Договору, приводящее Договор и приложения к нему в соответствие с Работами, фактически выполненными по указанным заказам.</w:t>
      </w:r>
      <w:proofErr w:type="gramEnd"/>
    </w:p>
    <w:p w:rsidR="009C4863" w:rsidRDefault="003A11C2" w:rsidP="009C4863">
      <w:pPr>
        <w:ind w:right="-23" w:firstLine="567"/>
        <w:jc w:val="both"/>
        <w:rPr>
          <w:rFonts w:ascii="Verdana" w:hAnsi="Verdana"/>
          <w:color w:val="000000"/>
          <w:sz w:val="22"/>
          <w:szCs w:val="22"/>
        </w:rPr>
      </w:pPr>
      <w:r>
        <w:rPr>
          <w:rFonts w:ascii="Verdana" w:hAnsi="Verdana"/>
          <w:color w:val="000000"/>
          <w:sz w:val="22"/>
          <w:szCs w:val="22"/>
        </w:rPr>
        <w:t>1.1</w:t>
      </w:r>
      <w:r w:rsidR="00A671EF">
        <w:rPr>
          <w:rFonts w:ascii="Verdana" w:hAnsi="Verdana"/>
          <w:color w:val="000000"/>
          <w:sz w:val="22"/>
          <w:szCs w:val="22"/>
        </w:rPr>
        <w:t>3</w:t>
      </w:r>
      <w:r>
        <w:rPr>
          <w:rFonts w:ascii="Verdana" w:hAnsi="Verdana"/>
          <w:color w:val="000000"/>
          <w:sz w:val="22"/>
          <w:szCs w:val="22"/>
        </w:rPr>
        <w:t>. В случае задержки выполнения Работ по месячным плановым заказам по вине Заказчика (вывод оборудования в</w:t>
      </w:r>
      <w:r w:rsidR="00973740" w:rsidRPr="00973740">
        <w:rPr>
          <w:rFonts w:ascii="Verdana" w:hAnsi="Verdana"/>
          <w:color w:val="000000"/>
          <w:sz w:val="22"/>
          <w:szCs w:val="22"/>
        </w:rPr>
        <w:t xml:space="preserve"> ремонт в другие сроки и др.), срок выполнения </w:t>
      </w:r>
      <w:r w:rsidR="00664EB6">
        <w:rPr>
          <w:rFonts w:ascii="Verdana" w:hAnsi="Verdana"/>
          <w:color w:val="000000"/>
          <w:sz w:val="22"/>
          <w:szCs w:val="22"/>
        </w:rPr>
        <w:t>Р</w:t>
      </w:r>
      <w:r w:rsidR="00973740" w:rsidRPr="00973740">
        <w:rPr>
          <w:rFonts w:ascii="Verdana" w:hAnsi="Verdana"/>
          <w:color w:val="000000"/>
          <w:sz w:val="22"/>
          <w:szCs w:val="22"/>
        </w:rPr>
        <w:t xml:space="preserve">абот сдвигается соответственно на период задержки. Невыполняемые объёмы </w:t>
      </w:r>
      <w:r w:rsidR="00664EB6">
        <w:rPr>
          <w:rFonts w:ascii="Verdana" w:hAnsi="Verdana"/>
          <w:color w:val="000000"/>
          <w:sz w:val="22"/>
          <w:szCs w:val="22"/>
        </w:rPr>
        <w:t>Р</w:t>
      </w:r>
      <w:r w:rsidR="00973740" w:rsidRPr="00973740">
        <w:rPr>
          <w:rFonts w:ascii="Verdana" w:hAnsi="Verdana"/>
          <w:color w:val="000000"/>
          <w:sz w:val="22"/>
          <w:szCs w:val="22"/>
        </w:rPr>
        <w:t xml:space="preserve">абот </w:t>
      </w:r>
      <w:r w:rsidR="00664EB6">
        <w:rPr>
          <w:rFonts w:ascii="Verdana" w:hAnsi="Verdana"/>
          <w:color w:val="000000"/>
          <w:sz w:val="22"/>
          <w:szCs w:val="22"/>
        </w:rPr>
        <w:t xml:space="preserve">по </w:t>
      </w:r>
      <w:r w:rsidRPr="003A11C2">
        <w:rPr>
          <w:rFonts w:ascii="Verdana" w:hAnsi="Verdana"/>
          <w:color w:val="000000"/>
          <w:sz w:val="22"/>
          <w:szCs w:val="22"/>
        </w:rPr>
        <w:t xml:space="preserve">месячным плановым заказам </w:t>
      </w:r>
      <w:r>
        <w:rPr>
          <w:rFonts w:ascii="Verdana" w:hAnsi="Verdana"/>
          <w:color w:val="000000"/>
          <w:sz w:val="22"/>
          <w:szCs w:val="22"/>
        </w:rPr>
        <w:t>Подрядчиком, своевременно заменяются</w:t>
      </w:r>
      <w:r w:rsidR="00973740" w:rsidRPr="00973740">
        <w:rPr>
          <w:rFonts w:ascii="Verdana" w:hAnsi="Verdana"/>
          <w:color w:val="000000"/>
          <w:sz w:val="22"/>
          <w:szCs w:val="22"/>
        </w:rPr>
        <w:t xml:space="preserve"> Заказчиком на другие работы, в объёме их невыполнения.</w:t>
      </w:r>
    </w:p>
    <w:p w:rsidR="009C4863" w:rsidRDefault="00232102" w:rsidP="009C4863">
      <w:pPr>
        <w:ind w:right="-23" w:firstLine="567"/>
        <w:jc w:val="both"/>
        <w:rPr>
          <w:rFonts w:ascii="Verdana" w:hAnsi="Verdana"/>
          <w:color w:val="000000"/>
          <w:sz w:val="22"/>
          <w:szCs w:val="22"/>
        </w:rPr>
      </w:pPr>
      <w:r w:rsidRPr="009152B9">
        <w:rPr>
          <w:rFonts w:ascii="Verdana" w:hAnsi="Verdana"/>
          <w:color w:val="000000"/>
          <w:sz w:val="22"/>
          <w:szCs w:val="22"/>
        </w:rPr>
        <w:t>1.</w:t>
      </w:r>
      <w:r w:rsidR="00664EB6">
        <w:rPr>
          <w:rFonts w:ascii="Verdana" w:hAnsi="Verdana"/>
          <w:color w:val="000000"/>
          <w:sz w:val="22"/>
          <w:szCs w:val="22"/>
        </w:rPr>
        <w:t>1</w:t>
      </w:r>
      <w:r w:rsidR="00A671EF">
        <w:rPr>
          <w:rFonts w:ascii="Verdana" w:hAnsi="Verdana"/>
          <w:color w:val="000000"/>
          <w:sz w:val="22"/>
          <w:szCs w:val="22"/>
        </w:rPr>
        <w:t>4</w:t>
      </w:r>
      <w:r w:rsidRPr="009152B9">
        <w:rPr>
          <w:rFonts w:ascii="Verdana" w:hAnsi="Verdana"/>
          <w:color w:val="000000"/>
          <w:sz w:val="22"/>
          <w:szCs w:val="22"/>
        </w:rPr>
        <w:t>. Исполнение настоящего Договора осуществляет Заказчик в лице своего филиала «Яйвинская ГРЭС» ОАО «</w:t>
      </w:r>
      <w:r>
        <w:rPr>
          <w:rFonts w:ascii="Verdana" w:hAnsi="Verdana"/>
          <w:color w:val="000000"/>
          <w:sz w:val="22"/>
          <w:szCs w:val="22"/>
        </w:rPr>
        <w:t>Э.ОН Россия</w:t>
      </w:r>
      <w:r w:rsidRPr="009152B9">
        <w:rPr>
          <w:rFonts w:ascii="Verdana" w:hAnsi="Verdana"/>
          <w:color w:val="000000"/>
          <w:sz w:val="22"/>
          <w:szCs w:val="22"/>
        </w:rPr>
        <w:t>».</w:t>
      </w:r>
    </w:p>
    <w:p w:rsidR="00D46E82" w:rsidRDefault="00D46E82" w:rsidP="009C4863">
      <w:pPr>
        <w:ind w:right="-23" w:firstLine="567"/>
        <w:jc w:val="both"/>
        <w:rPr>
          <w:rFonts w:ascii="Verdana" w:hAnsi="Verdana"/>
          <w:color w:val="000000"/>
          <w:sz w:val="22"/>
          <w:szCs w:val="22"/>
        </w:rPr>
      </w:pPr>
    </w:p>
    <w:p w:rsidR="00C0703E" w:rsidRDefault="00D960BE">
      <w:pPr>
        <w:ind w:firstLine="567"/>
        <w:jc w:val="center"/>
        <w:rPr>
          <w:rFonts w:ascii="Verdana" w:hAnsi="Verdana"/>
          <w:b/>
          <w:color w:val="000000"/>
          <w:sz w:val="22"/>
          <w:szCs w:val="22"/>
        </w:rPr>
      </w:pPr>
      <w:r w:rsidRPr="00802301">
        <w:rPr>
          <w:rFonts w:ascii="Verdana" w:hAnsi="Verdana"/>
          <w:b/>
          <w:color w:val="000000"/>
          <w:sz w:val="22"/>
          <w:szCs w:val="22"/>
        </w:rPr>
        <w:t>2. ПРАВА И ОБЯЗАННОСТИ</w:t>
      </w:r>
      <w:r w:rsidR="00A316EF">
        <w:rPr>
          <w:rFonts w:ascii="Verdana" w:hAnsi="Verdana"/>
          <w:b/>
          <w:color w:val="000000"/>
          <w:sz w:val="22"/>
          <w:szCs w:val="22"/>
        </w:rPr>
        <w:t xml:space="preserve"> </w:t>
      </w:r>
      <w:r w:rsidRPr="00802301">
        <w:rPr>
          <w:rFonts w:ascii="Verdana" w:hAnsi="Verdana"/>
          <w:b/>
          <w:color w:val="000000"/>
          <w:sz w:val="22"/>
          <w:szCs w:val="22"/>
        </w:rPr>
        <w:t>СТОРОН</w:t>
      </w:r>
    </w:p>
    <w:p w:rsidR="0060032F" w:rsidRDefault="00210061" w:rsidP="00EE7725">
      <w:pPr>
        <w:ind w:right="-125"/>
        <w:jc w:val="both"/>
        <w:rPr>
          <w:rFonts w:ascii="Verdana" w:hAnsi="Verdana"/>
          <w:b/>
          <w:color w:val="000000"/>
          <w:sz w:val="22"/>
          <w:szCs w:val="22"/>
        </w:rPr>
      </w:pPr>
      <w:r w:rsidRPr="00210061">
        <w:rPr>
          <w:rFonts w:ascii="Verdana" w:hAnsi="Verdana"/>
          <w:b/>
          <w:color w:val="000000"/>
          <w:sz w:val="22"/>
          <w:szCs w:val="22"/>
        </w:rPr>
        <w:t>2.1. Заказчик имеет право:</w:t>
      </w:r>
    </w:p>
    <w:p w:rsidR="009C4863" w:rsidRDefault="00D960BE" w:rsidP="009C4863">
      <w:pPr>
        <w:ind w:firstLine="708"/>
        <w:jc w:val="both"/>
        <w:rPr>
          <w:rFonts w:ascii="Verdana" w:hAnsi="Verdana"/>
          <w:color w:val="000000"/>
          <w:sz w:val="22"/>
          <w:szCs w:val="22"/>
        </w:rPr>
      </w:pPr>
      <w:r w:rsidRPr="00802301">
        <w:rPr>
          <w:rFonts w:ascii="Verdana" w:hAnsi="Verdana"/>
          <w:color w:val="000000"/>
          <w:sz w:val="22"/>
          <w:szCs w:val="22"/>
        </w:rPr>
        <w:t xml:space="preserve">2.1.1. </w:t>
      </w:r>
      <w:r w:rsidR="00DB2FA8" w:rsidRPr="00802301">
        <w:rPr>
          <w:rFonts w:ascii="Verdana" w:hAnsi="Verdana"/>
          <w:color w:val="000000"/>
          <w:sz w:val="22"/>
          <w:szCs w:val="22"/>
        </w:rPr>
        <w:t>В</w:t>
      </w:r>
      <w:r w:rsidRPr="00802301">
        <w:rPr>
          <w:rFonts w:ascii="Verdana" w:hAnsi="Verdana"/>
          <w:color w:val="000000"/>
          <w:sz w:val="22"/>
          <w:szCs w:val="22"/>
        </w:rPr>
        <w:t xml:space="preserve"> </w:t>
      </w:r>
      <w:r w:rsidR="00DB2FA8" w:rsidRPr="00802301">
        <w:rPr>
          <w:rFonts w:ascii="Verdana" w:hAnsi="Verdana"/>
          <w:color w:val="000000"/>
          <w:sz w:val="22"/>
          <w:szCs w:val="22"/>
        </w:rPr>
        <w:t>любое</w:t>
      </w:r>
      <w:r w:rsidRPr="00802301">
        <w:rPr>
          <w:rFonts w:ascii="Verdana" w:hAnsi="Verdana"/>
          <w:color w:val="000000"/>
          <w:sz w:val="22"/>
          <w:szCs w:val="22"/>
        </w:rPr>
        <w:t xml:space="preserve"> время проверять ход и качество Работы, выполняемой Подрядчиком, н</w:t>
      </w:r>
      <w:r w:rsidR="00AB188D" w:rsidRPr="00802301">
        <w:rPr>
          <w:rFonts w:ascii="Verdana" w:hAnsi="Verdana"/>
          <w:color w:val="000000"/>
          <w:sz w:val="22"/>
          <w:szCs w:val="22"/>
        </w:rPr>
        <w:t>е вмешиваясь в его деятельность</w:t>
      </w:r>
      <w:r w:rsidR="00FD2C5D" w:rsidRPr="00802301">
        <w:rPr>
          <w:rFonts w:ascii="Verdana" w:hAnsi="Verdana"/>
          <w:color w:val="000000"/>
          <w:sz w:val="22"/>
          <w:szCs w:val="22"/>
        </w:rPr>
        <w:t>. Заказчик вправе вмешиваться в деятельность Подрядчика в следующих случаях:</w:t>
      </w:r>
    </w:p>
    <w:p w:rsidR="005C7609" w:rsidRDefault="00FD2C5D" w:rsidP="00EE7725">
      <w:pPr>
        <w:jc w:val="both"/>
        <w:rPr>
          <w:rFonts w:ascii="Verdana" w:hAnsi="Verdana"/>
          <w:color w:val="000000"/>
          <w:sz w:val="22"/>
          <w:szCs w:val="22"/>
        </w:rPr>
      </w:pPr>
      <w:r w:rsidRPr="00802301">
        <w:rPr>
          <w:rFonts w:ascii="Verdana" w:hAnsi="Verdana"/>
          <w:color w:val="000000"/>
          <w:sz w:val="22"/>
          <w:szCs w:val="22"/>
        </w:rPr>
        <w:t xml:space="preserve">- </w:t>
      </w:r>
      <w:r w:rsidR="00655545">
        <w:rPr>
          <w:rFonts w:ascii="Verdana" w:hAnsi="Verdana"/>
          <w:color w:val="000000"/>
          <w:sz w:val="22"/>
          <w:szCs w:val="22"/>
        </w:rPr>
        <w:t>грубого н</w:t>
      </w:r>
      <w:r w:rsidRPr="00802301">
        <w:rPr>
          <w:rFonts w:ascii="Verdana" w:hAnsi="Verdana"/>
          <w:color w:val="000000"/>
          <w:sz w:val="22"/>
          <w:szCs w:val="22"/>
        </w:rPr>
        <w:t xml:space="preserve">арушения технологии ремонта, </w:t>
      </w:r>
      <w:r w:rsidR="006A6975" w:rsidRPr="00802301">
        <w:rPr>
          <w:rFonts w:ascii="Verdana" w:hAnsi="Verdana"/>
          <w:color w:val="000000"/>
          <w:sz w:val="22"/>
          <w:szCs w:val="22"/>
        </w:rPr>
        <w:t>оговоренной</w:t>
      </w:r>
      <w:r w:rsidRPr="00802301">
        <w:rPr>
          <w:rFonts w:ascii="Verdana" w:hAnsi="Verdana"/>
          <w:color w:val="000000"/>
          <w:sz w:val="22"/>
          <w:szCs w:val="22"/>
        </w:rPr>
        <w:t xml:space="preserve"> нормативно-технической документацией (далее - НТД) по ремонту оборудования;</w:t>
      </w:r>
    </w:p>
    <w:p w:rsidR="005C7609" w:rsidRDefault="00FD2C5D" w:rsidP="00EE7725">
      <w:pPr>
        <w:jc w:val="both"/>
        <w:rPr>
          <w:rFonts w:ascii="Verdana" w:hAnsi="Verdana"/>
          <w:color w:val="000000"/>
          <w:sz w:val="22"/>
          <w:szCs w:val="22"/>
        </w:rPr>
      </w:pPr>
      <w:r w:rsidRPr="00802301">
        <w:rPr>
          <w:rFonts w:ascii="Verdana" w:hAnsi="Verdana"/>
          <w:color w:val="000000"/>
          <w:sz w:val="22"/>
          <w:szCs w:val="22"/>
        </w:rPr>
        <w:t>- если Подрядчик своими действиями вызвал угрозу нарушения нормальной эксплуатации действующего оборудования или нарушает</w:t>
      </w:r>
      <w:r w:rsidR="004B3767">
        <w:rPr>
          <w:rFonts w:ascii="Verdana" w:hAnsi="Verdana"/>
          <w:color w:val="000000"/>
          <w:sz w:val="22"/>
          <w:szCs w:val="22"/>
        </w:rPr>
        <w:t xml:space="preserve"> </w:t>
      </w:r>
      <w:r w:rsidR="004B3767" w:rsidRPr="00130C9F">
        <w:rPr>
          <w:rFonts w:ascii="Verdana" w:hAnsi="Verdana"/>
          <w:color w:val="000000"/>
          <w:sz w:val="22"/>
          <w:szCs w:val="22"/>
        </w:rPr>
        <w:t>правил</w:t>
      </w:r>
      <w:r w:rsidR="004B3767">
        <w:rPr>
          <w:rFonts w:ascii="Verdana" w:hAnsi="Verdana"/>
          <w:color w:val="000000"/>
          <w:sz w:val="22"/>
          <w:szCs w:val="22"/>
        </w:rPr>
        <w:t>а</w:t>
      </w:r>
      <w:r w:rsidR="004B3767" w:rsidRPr="00130C9F">
        <w:rPr>
          <w:rFonts w:ascii="Verdana" w:hAnsi="Verdana"/>
          <w:color w:val="000000"/>
          <w:sz w:val="22"/>
          <w:szCs w:val="22"/>
        </w:rPr>
        <w:t xml:space="preserve"> технической эксплуатации</w:t>
      </w:r>
      <w:r w:rsidR="004B3767">
        <w:rPr>
          <w:rFonts w:ascii="Verdana" w:hAnsi="Verdana"/>
          <w:color w:val="000000"/>
          <w:sz w:val="22"/>
          <w:szCs w:val="22"/>
        </w:rPr>
        <w:t xml:space="preserve"> (ниже –</w:t>
      </w:r>
      <w:r w:rsidRPr="00802301">
        <w:rPr>
          <w:rFonts w:ascii="Verdana" w:hAnsi="Verdana"/>
          <w:color w:val="000000"/>
          <w:sz w:val="22"/>
          <w:szCs w:val="22"/>
        </w:rPr>
        <w:t xml:space="preserve"> ПТЭ</w:t>
      </w:r>
      <w:r w:rsidR="004B3767">
        <w:rPr>
          <w:rFonts w:ascii="Verdana" w:hAnsi="Verdana"/>
          <w:color w:val="000000"/>
          <w:sz w:val="22"/>
          <w:szCs w:val="22"/>
        </w:rPr>
        <w:t>)</w:t>
      </w:r>
      <w:r w:rsidRPr="00802301">
        <w:rPr>
          <w:rFonts w:ascii="Verdana" w:hAnsi="Verdana"/>
          <w:color w:val="000000"/>
          <w:sz w:val="22"/>
          <w:szCs w:val="22"/>
        </w:rPr>
        <w:t xml:space="preserve">, </w:t>
      </w:r>
      <w:r w:rsidR="004B3767" w:rsidRPr="00130C9F">
        <w:rPr>
          <w:rFonts w:ascii="Verdana" w:hAnsi="Verdana"/>
          <w:color w:val="000000"/>
          <w:sz w:val="22"/>
          <w:szCs w:val="22"/>
        </w:rPr>
        <w:t>правил</w:t>
      </w:r>
      <w:r w:rsidR="004B3767">
        <w:rPr>
          <w:rFonts w:ascii="Verdana" w:hAnsi="Verdana"/>
          <w:color w:val="000000"/>
          <w:sz w:val="22"/>
          <w:szCs w:val="22"/>
        </w:rPr>
        <w:t>а</w:t>
      </w:r>
      <w:r w:rsidR="004B3767" w:rsidRPr="00130C9F">
        <w:rPr>
          <w:rFonts w:ascii="Verdana" w:hAnsi="Verdana"/>
          <w:color w:val="000000"/>
          <w:sz w:val="22"/>
          <w:szCs w:val="22"/>
        </w:rPr>
        <w:t xml:space="preserve"> техники безопасности</w:t>
      </w:r>
      <w:r w:rsidR="004B3767">
        <w:rPr>
          <w:rFonts w:ascii="Verdana" w:hAnsi="Verdana"/>
          <w:color w:val="000000"/>
          <w:sz w:val="22"/>
          <w:szCs w:val="22"/>
        </w:rPr>
        <w:t xml:space="preserve"> (далее – </w:t>
      </w:r>
      <w:r w:rsidRPr="00802301">
        <w:rPr>
          <w:rFonts w:ascii="Verdana" w:hAnsi="Verdana"/>
          <w:color w:val="000000"/>
          <w:sz w:val="22"/>
          <w:szCs w:val="22"/>
        </w:rPr>
        <w:t>ПТБ</w:t>
      </w:r>
      <w:r w:rsidR="004B3767">
        <w:rPr>
          <w:rFonts w:ascii="Verdana" w:hAnsi="Verdana"/>
          <w:color w:val="000000"/>
          <w:sz w:val="22"/>
          <w:szCs w:val="22"/>
        </w:rPr>
        <w:t>)</w:t>
      </w:r>
      <w:r w:rsidRPr="00802301">
        <w:rPr>
          <w:rFonts w:ascii="Verdana" w:hAnsi="Verdana"/>
          <w:color w:val="000000"/>
          <w:sz w:val="22"/>
          <w:szCs w:val="22"/>
        </w:rPr>
        <w:t xml:space="preserve">, правила </w:t>
      </w:r>
      <w:r w:rsidR="006A6975" w:rsidRPr="00802301">
        <w:rPr>
          <w:rFonts w:ascii="Verdana" w:hAnsi="Verdana"/>
          <w:color w:val="000000"/>
          <w:sz w:val="22"/>
          <w:szCs w:val="22"/>
        </w:rPr>
        <w:t>Рос</w:t>
      </w:r>
      <w:r w:rsidRPr="00802301">
        <w:rPr>
          <w:rFonts w:ascii="Verdana" w:hAnsi="Verdana"/>
          <w:color w:val="000000"/>
          <w:sz w:val="22"/>
          <w:szCs w:val="22"/>
        </w:rPr>
        <w:t>технадзора Р</w:t>
      </w:r>
      <w:r w:rsidR="004B3767">
        <w:rPr>
          <w:rFonts w:ascii="Verdana" w:hAnsi="Verdana"/>
          <w:color w:val="000000"/>
          <w:sz w:val="22"/>
          <w:szCs w:val="22"/>
        </w:rPr>
        <w:t xml:space="preserve">оссийской </w:t>
      </w:r>
      <w:r w:rsidRPr="00802301">
        <w:rPr>
          <w:rFonts w:ascii="Verdana" w:hAnsi="Verdana"/>
          <w:color w:val="000000"/>
          <w:sz w:val="22"/>
          <w:szCs w:val="22"/>
        </w:rPr>
        <w:t>Ф</w:t>
      </w:r>
      <w:r w:rsidR="004B3767">
        <w:rPr>
          <w:rFonts w:ascii="Verdana" w:hAnsi="Verdana"/>
          <w:color w:val="000000"/>
          <w:sz w:val="22"/>
          <w:szCs w:val="22"/>
        </w:rPr>
        <w:t>едерации</w:t>
      </w:r>
      <w:r w:rsidRPr="00802301">
        <w:rPr>
          <w:rFonts w:ascii="Verdana" w:hAnsi="Verdana"/>
          <w:color w:val="000000"/>
          <w:sz w:val="22"/>
          <w:szCs w:val="22"/>
        </w:rPr>
        <w:t>, правила пожарной безопасности</w:t>
      </w:r>
      <w:r w:rsidR="00D529F2">
        <w:rPr>
          <w:rFonts w:ascii="Verdana" w:hAnsi="Verdana"/>
          <w:color w:val="000000"/>
          <w:sz w:val="22"/>
          <w:szCs w:val="22"/>
        </w:rPr>
        <w:t xml:space="preserve"> (далее – </w:t>
      </w:r>
      <w:r w:rsidR="00D529F2" w:rsidRPr="00802301">
        <w:rPr>
          <w:rFonts w:ascii="Verdana" w:hAnsi="Verdana"/>
          <w:color w:val="000000"/>
          <w:sz w:val="22"/>
          <w:szCs w:val="22"/>
        </w:rPr>
        <w:t>П</w:t>
      </w:r>
      <w:r w:rsidR="00D529F2">
        <w:rPr>
          <w:rFonts w:ascii="Verdana" w:hAnsi="Verdana"/>
          <w:color w:val="000000"/>
          <w:sz w:val="22"/>
          <w:szCs w:val="22"/>
        </w:rPr>
        <w:t>П</w:t>
      </w:r>
      <w:r w:rsidR="00D529F2" w:rsidRPr="00802301">
        <w:rPr>
          <w:rFonts w:ascii="Verdana" w:hAnsi="Verdana"/>
          <w:color w:val="000000"/>
          <w:sz w:val="22"/>
          <w:szCs w:val="22"/>
        </w:rPr>
        <w:t>Б</w:t>
      </w:r>
      <w:r w:rsidR="00D529F2">
        <w:rPr>
          <w:rFonts w:ascii="Verdana" w:hAnsi="Verdana"/>
          <w:color w:val="000000"/>
          <w:sz w:val="22"/>
          <w:szCs w:val="22"/>
        </w:rPr>
        <w:t>)</w:t>
      </w:r>
      <w:r w:rsidRPr="00802301">
        <w:rPr>
          <w:rFonts w:ascii="Verdana" w:hAnsi="Verdana"/>
          <w:color w:val="000000"/>
          <w:sz w:val="22"/>
          <w:szCs w:val="22"/>
        </w:rPr>
        <w:t>;</w:t>
      </w:r>
    </w:p>
    <w:p w:rsidR="005C7609" w:rsidRDefault="00FD2C5D" w:rsidP="00EE7725">
      <w:pPr>
        <w:jc w:val="both"/>
        <w:rPr>
          <w:rFonts w:ascii="Verdana" w:hAnsi="Verdana"/>
          <w:color w:val="000000"/>
          <w:sz w:val="22"/>
          <w:szCs w:val="22"/>
        </w:rPr>
      </w:pPr>
      <w:r w:rsidRPr="00802301">
        <w:rPr>
          <w:rFonts w:ascii="Verdana" w:hAnsi="Verdana"/>
          <w:color w:val="000000"/>
          <w:sz w:val="22"/>
          <w:szCs w:val="22"/>
        </w:rPr>
        <w:t>- если Подрядчик допустил дефекты, которые могут быть скрыты последующими работами.</w:t>
      </w:r>
    </w:p>
    <w:p w:rsidR="005C7609" w:rsidRDefault="00FD2C5D" w:rsidP="00EE7725">
      <w:pPr>
        <w:jc w:val="both"/>
        <w:rPr>
          <w:rFonts w:ascii="Verdana" w:hAnsi="Verdana"/>
          <w:color w:val="000000"/>
          <w:sz w:val="22"/>
          <w:szCs w:val="22"/>
        </w:rPr>
      </w:pPr>
      <w:r w:rsidRPr="00802301">
        <w:rPr>
          <w:rFonts w:ascii="Verdana" w:hAnsi="Verdana"/>
          <w:color w:val="000000"/>
          <w:sz w:val="22"/>
          <w:szCs w:val="22"/>
        </w:rPr>
        <w:t xml:space="preserve">В указанных случаях Заказчик вправе запретить дальнейшее проведение работ до устранения нарушений, направив </w:t>
      </w:r>
      <w:proofErr w:type="gramStart"/>
      <w:r w:rsidRPr="00802301">
        <w:rPr>
          <w:rFonts w:ascii="Verdana" w:hAnsi="Verdana"/>
          <w:color w:val="000000"/>
          <w:sz w:val="22"/>
          <w:szCs w:val="22"/>
        </w:rPr>
        <w:t>Подряд</w:t>
      </w:r>
      <w:r w:rsidR="00D0797A" w:rsidRPr="00802301">
        <w:rPr>
          <w:rFonts w:ascii="Verdana" w:hAnsi="Verdana"/>
          <w:color w:val="000000"/>
          <w:sz w:val="22"/>
          <w:szCs w:val="22"/>
        </w:rPr>
        <w:t>чику</w:t>
      </w:r>
      <w:proofErr w:type="gramEnd"/>
      <w:r w:rsidR="00A316EF">
        <w:rPr>
          <w:rFonts w:ascii="Verdana" w:hAnsi="Verdana"/>
          <w:color w:val="000000"/>
          <w:sz w:val="22"/>
          <w:szCs w:val="22"/>
        </w:rPr>
        <w:t xml:space="preserve"> </w:t>
      </w:r>
      <w:r w:rsidRPr="00802301">
        <w:rPr>
          <w:rFonts w:ascii="Verdana" w:hAnsi="Verdana"/>
          <w:color w:val="000000"/>
          <w:sz w:val="22"/>
          <w:szCs w:val="22"/>
        </w:rPr>
        <w:t>письменное уведомление о запрете работ.</w:t>
      </w:r>
    </w:p>
    <w:p w:rsidR="005C7609" w:rsidRDefault="00FD2C5D" w:rsidP="00EE7725">
      <w:pPr>
        <w:jc w:val="both"/>
        <w:rPr>
          <w:rFonts w:ascii="Verdana" w:hAnsi="Verdana"/>
          <w:color w:val="000000"/>
          <w:sz w:val="22"/>
          <w:szCs w:val="22"/>
        </w:rPr>
      </w:pPr>
      <w:r w:rsidRPr="00802301">
        <w:rPr>
          <w:rFonts w:ascii="Verdana" w:hAnsi="Verdana"/>
          <w:color w:val="000000"/>
          <w:sz w:val="22"/>
          <w:szCs w:val="22"/>
        </w:rPr>
        <w:t xml:space="preserve">В случае получения от Заказчика письменного запрета на дальнейшее проведение работ </w:t>
      </w:r>
      <w:r w:rsidR="008B4D35" w:rsidRPr="00802301">
        <w:rPr>
          <w:rFonts w:ascii="Verdana" w:hAnsi="Verdana"/>
          <w:color w:val="000000"/>
          <w:sz w:val="22"/>
          <w:szCs w:val="22"/>
        </w:rPr>
        <w:t xml:space="preserve">Подрядчик обязан </w:t>
      </w:r>
      <w:r w:rsidRPr="00802301">
        <w:rPr>
          <w:rFonts w:ascii="Verdana" w:hAnsi="Verdana"/>
          <w:color w:val="000000"/>
          <w:sz w:val="22"/>
          <w:szCs w:val="22"/>
        </w:rPr>
        <w:t>немедленно приостановить работы и возобновить их только после устранения недостатков и получения письменного разрешения на их возобновление от Заказчика</w:t>
      </w:r>
      <w:r w:rsidR="005F6C57">
        <w:rPr>
          <w:rFonts w:ascii="Verdana" w:hAnsi="Verdana"/>
          <w:color w:val="000000"/>
          <w:sz w:val="22"/>
          <w:szCs w:val="22"/>
        </w:rPr>
        <w:t>;</w:t>
      </w:r>
    </w:p>
    <w:p w:rsidR="009C4863" w:rsidRPr="006A5E01" w:rsidRDefault="003A11C2" w:rsidP="009C4863">
      <w:pPr>
        <w:ind w:firstLine="708"/>
        <w:jc w:val="both"/>
        <w:rPr>
          <w:rFonts w:ascii="Verdana" w:hAnsi="Verdana"/>
          <w:color w:val="000000"/>
          <w:sz w:val="22"/>
          <w:szCs w:val="22"/>
        </w:rPr>
      </w:pPr>
      <w:r>
        <w:rPr>
          <w:rFonts w:ascii="Verdana" w:hAnsi="Verdana"/>
          <w:color w:val="000000"/>
          <w:sz w:val="22"/>
          <w:szCs w:val="22"/>
        </w:rPr>
        <w:t xml:space="preserve">2.1.2. Отказаться от исполнения Договора в любое время до </w:t>
      </w:r>
      <w:r w:rsidRPr="003A11C2">
        <w:rPr>
          <w:rFonts w:ascii="Verdana" w:hAnsi="Verdana"/>
          <w:color w:val="000000"/>
          <w:sz w:val="22"/>
          <w:szCs w:val="22"/>
        </w:rPr>
        <w:t xml:space="preserve">выполнения </w:t>
      </w:r>
      <w:r>
        <w:rPr>
          <w:rFonts w:ascii="Verdana" w:hAnsi="Verdana"/>
          <w:color w:val="000000"/>
          <w:sz w:val="22"/>
          <w:szCs w:val="22"/>
        </w:rPr>
        <w:t xml:space="preserve">Подрядчиком Работы </w:t>
      </w:r>
      <w:r w:rsidRPr="003A11C2">
        <w:rPr>
          <w:rFonts w:ascii="Verdana" w:hAnsi="Verdana"/>
          <w:color w:val="000000"/>
          <w:sz w:val="22"/>
          <w:szCs w:val="22"/>
        </w:rPr>
        <w:t>в полном объёме</w:t>
      </w:r>
      <w:r>
        <w:rPr>
          <w:rFonts w:ascii="Verdana" w:hAnsi="Verdana"/>
          <w:color w:val="000000"/>
          <w:sz w:val="22"/>
          <w:szCs w:val="22"/>
        </w:rPr>
        <w:t xml:space="preserve">, уплатив ему часть установленной пунктом 5.1 Договора стоимости Работ, выполненной до даты получения извещения об отказе Заказчика от исполнения Договора, до даты получения </w:t>
      </w:r>
      <w:r w:rsidRPr="003A11C2">
        <w:rPr>
          <w:rFonts w:ascii="Verdana" w:hAnsi="Verdana"/>
          <w:color w:val="000000"/>
          <w:sz w:val="22"/>
          <w:szCs w:val="22"/>
        </w:rPr>
        <w:t>им</w:t>
      </w:r>
      <w:r>
        <w:rPr>
          <w:rFonts w:ascii="Verdana" w:hAnsi="Verdana"/>
          <w:color w:val="000000"/>
          <w:sz w:val="22"/>
          <w:szCs w:val="22"/>
        </w:rPr>
        <w:t xml:space="preserve"> извещения об отказе Заказчика от исполнения Договора;</w:t>
      </w:r>
    </w:p>
    <w:p w:rsidR="009C4863" w:rsidRPr="006A5E01" w:rsidRDefault="003A11C2" w:rsidP="009C4863">
      <w:pPr>
        <w:ind w:firstLine="708"/>
        <w:jc w:val="both"/>
        <w:rPr>
          <w:rFonts w:ascii="Verdana" w:hAnsi="Verdana"/>
          <w:color w:val="000000"/>
          <w:sz w:val="22"/>
          <w:szCs w:val="22"/>
        </w:rPr>
      </w:pPr>
      <w:r>
        <w:rPr>
          <w:rFonts w:ascii="Verdana" w:hAnsi="Verdana"/>
          <w:color w:val="000000"/>
          <w:sz w:val="22"/>
          <w:szCs w:val="22"/>
        </w:rPr>
        <w:t>2.1.3. В случае выполнения Подрядчиком Работ с отступлением от условий Договора или с иными недостатками, Заказчик вправе по своему выбору потребовать от Подрядчика:</w:t>
      </w:r>
    </w:p>
    <w:p w:rsidR="005C7609" w:rsidRPr="006A5E01" w:rsidRDefault="003A11C2" w:rsidP="00796583">
      <w:pPr>
        <w:numPr>
          <w:ilvl w:val="0"/>
          <w:numId w:val="2"/>
        </w:numPr>
        <w:tabs>
          <w:tab w:val="left" w:pos="284"/>
          <w:tab w:val="left" w:pos="851"/>
        </w:tabs>
        <w:ind w:left="0" w:firstLine="0"/>
        <w:jc w:val="both"/>
        <w:rPr>
          <w:rFonts w:ascii="Verdana" w:hAnsi="Verdana"/>
          <w:color w:val="000000"/>
          <w:sz w:val="22"/>
          <w:szCs w:val="22"/>
        </w:rPr>
      </w:pPr>
      <w:r>
        <w:rPr>
          <w:rFonts w:ascii="Verdana" w:hAnsi="Verdana"/>
          <w:color w:val="000000"/>
          <w:sz w:val="22"/>
          <w:szCs w:val="22"/>
        </w:rPr>
        <w:t>безвозмездного устранения выявленных недостатков;</w:t>
      </w:r>
    </w:p>
    <w:p w:rsidR="005C7609" w:rsidRPr="006A5E01" w:rsidRDefault="003A11C2" w:rsidP="00796583">
      <w:pPr>
        <w:numPr>
          <w:ilvl w:val="0"/>
          <w:numId w:val="2"/>
        </w:numPr>
        <w:tabs>
          <w:tab w:val="left" w:pos="284"/>
          <w:tab w:val="left" w:pos="851"/>
        </w:tabs>
        <w:ind w:left="0" w:firstLine="0"/>
        <w:jc w:val="both"/>
        <w:rPr>
          <w:rFonts w:ascii="Verdana" w:hAnsi="Verdana"/>
          <w:color w:val="000000"/>
          <w:sz w:val="22"/>
          <w:szCs w:val="22"/>
        </w:rPr>
      </w:pPr>
      <w:r>
        <w:rPr>
          <w:rFonts w:ascii="Verdana" w:hAnsi="Verdana"/>
          <w:color w:val="000000"/>
          <w:sz w:val="22"/>
          <w:szCs w:val="22"/>
        </w:rPr>
        <w:t>соразмерного уменьшения установленной пунктом 5.1 Договора цены;</w:t>
      </w:r>
    </w:p>
    <w:p w:rsidR="005C7609" w:rsidRPr="006A5E01" w:rsidRDefault="003A11C2" w:rsidP="00EE7725">
      <w:pPr>
        <w:jc w:val="both"/>
        <w:rPr>
          <w:rFonts w:ascii="Verdana" w:hAnsi="Verdana"/>
          <w:strike/>
          <w:sz w:val="22"/>
          <w:szCs w:val="22"/>
        </w:rPr>
      </w:pPr>
      <w:r>
        <w:rPr>
          <w:rFonts w:ascii="Verdana" w:hAnsi="Verdana"/>
          <w:color w:val="000000"/>
          <w:sz w:val="22"/>
          <w:szCs w:val="22"/>
        </w:rPr>
        <w:t xml:space="preserve">- </w:t>
      </w:r>
      <w:r>
        <w:rPr>
          <w:rFonts w:ascii="Verdana" w:hAnsi="Verdana"/>
          <w:sz w:val="22"/>
          <w:szCs w:val="22"/>
        </w:rPr>
        <w:t>возмещения своих расходов на устранение недостатков, если Заказчик самостоятельно устраняет недостатки своими силами (или силами третьих лиц).</w:t>
      </w:r>
    </w:p>
    <w:p w:rsidR="009B372B" w:rsidRPr="005878A3" w:rsidRDefault="003A11C2">
      <w:pPr>
        <w:jc w:val="both"/>
        <w:rPr>
          <w:rFonts w:ascii="Verdana" w:hAnsi="Verdana"/>
          <w:color w:val="000000"/>
          <w:sz w:val="22"/>
          <w:szCs w:val="22"/>
        </w:rPr>
      </w:pPr>
      <w:r w:rsidRPr="003A11C2">
        <w:rPr>
          <w:rFonts w:ascii="Verdana" w:hAnsi="Verdana"/>
          <w:color w:val="000000"/>
          <w:sz w:val="22"/>
          <w:szCs w:val="22"/>
        </w:rPr>
        <w:t xml:space="preserve">В случае выполнения Подрядчиком Работ с отступлением от условий Договора или иными недостатками, Заказчик также вправе самостоятельно устранить недостатки своими силами (или силами третьих лиц) и потребовать возмещения </w:t>
      </w:r>
      <w:r w:rsidR="00C76D0D">
        <w:rPr>
          <w:rFonts w:ascii="Verdana" w:hAnsi="Verdana"/>
          <w:color w:val="000000"/>
          <w:sz w:val="22"/>
          <w:szCs w:val="22"/>
        </w:rPr>
        <w:t>всех расходов на устранение недостатков;</w:t>
      </w:r>
    </w:p>
    <w:p w:rsidR="00B52A93" w:rsidRDefault="00323877" w:rsidP="00B52A93">
      <w:pPr>
        <w:ind w:firstLine="708"/>
        <w:jc w:val="both"/>
        <w:rPr>
          <w:rFonts w:ascii="Verdana" w:hAnsi="Verdana"/>
          <w:color w:val="000000"/>
          <w:sz w:val="22"/>
          <w:szCs w:val="22"/>
        </w:rPr>
      </w:pPr>
      <w:r w:rsidRPr="00323877">
        <w:rPr>
          <w:rFonts w:ascii="Verdana" w:hAnsi="Verdana"/>
          <w:color w:val="000000"/>
          <w:sz w:val="22"/>
          <w:szCs w:val="22"/>
        </w:rPr>
        <w:t xml:space="preserve">2.1.4. Выдать на основании требования-накладной Подрядчика по форме М-15 МТР дополнительные Заказчика, не предусмотренные условиями настоящего Договора и приложениями к нему (будь то количество или наименование МТР), но обоснованно требуемые в процессе выполнения работ в рамках Договора, при их наличии на складе Заказчика. При этом сторонами согласовано, что выдача </w:t>
      </w:r>
      <w:proofErr w:type="gramStart"/>
      <w:r w:rsidRPr="00323877">
        <w:rPr>
          <w:rFonts w:ascii="Verdana" w:hAnsi="Verdana"/>
          <w:color w:val="000000"/>
          <w:sz w:val="22"/>
          <w:szCs w:val="22"/>
        </w:rPr>
        <w:t>дополнительных</w:t>
      </w:r>
      <w:proofErr w:type="gramEnd"/>
      <w:r w:rsidRPr="00323877">
        <w:rPr>
          <w:rFonts w:ascii="Verdana" w:hAnsi="Verdana"/>
          <w:color w:val="000000"/>
          <w:sz w:val="22"/>
          <w:szCs w:val="22"/>
        </w:rPr>
        <w:t xml:space="preserve"> МТР Заказчика, указанных в настоящем пункте, не требует подписания дополнительного соглашения, и выдаются в соответствии с п. 3.10 настоящего Договора, а цена Договора остается неизменной.</w:t>
      </w:r>
    </w:p>
    <w:p w:rsidR="00447EF0" w:rsidRPr="00447EF0" w:rsidRDefault="00447EF0">
      <w:pPr>
        <w:jc w:val="both"/>
        <w:rPr>
          <w:rFonts w:ascii="Verdana" w:hAnsi="Verdana"/>
          <w:color w:val="000000"/>
          <w:sz w:val="22"/>
          <w:szCs w:val="22"/>
        </w:rPr>
      </w:pPr>
    </w:p>
    <w:p w:rsidR="009C760D" w:rsidRDefault="000D6F60">
      <w:pPr>
        <w:jc w:val="both"/>
        <w:rPr>
          <w:rFonts w:ascii="Verdana" w:hAnsi="Verdana"/>
          <w:b/>
          <w:sz w:val="22"/>
          <w:szCs w:val="22"/>
        </w:rPr>
      </w:pPr>
      <w:r w:rsidRPr="00802301">
        <w:rPr>
          <w:rFonts w:ascii="Verdana" w:hAnsi="Verdana"/>
          <w:b/>
          <w:sz w:val="22"/>
          <w:szCs w:val="22"/>
        </w:rPr>
        <w:t>2.</w:t>
      </w:r>
      <w:r>
        <w:rPr>
          <w:rFonts w:ascii="Verdana" w:hAnsi="Verdana"/>
          <w:b/>
          <w:sz w:val="22"/>
          <w:szCs w:val="22"/>
        </w:rPr>
        <w:t>2</w:t>
      </w:r>
      <w:r w:rsidRPr="00802301">
        <w:rPr>
          <w:rFonts w:ascii="Verdana" w:hAnsi="Verdana"/>
          <w:b/>
          <w:sz w:val="22"/>
          <w:szCs w:val="22"/>
        </w:rPr>
        <w:t>.</w:t>
      </w:r>
      <w:r>
        <w:rPr>
          <w:rFonts w:ascii="Verdana" w:hAnsi="Verdana"/>
          <w:b/>
          <w:sz w:val="22"/>
          <w:szCs w:val="22"/>
        </w:rPr>
        <w:t xml:space="preserve"> </w:t>
      </w:r>
      <w:r w:rsidRPr="00802301">
        <w:rPr>
          <w:rFonts w:ascii="Verdana" w:hAnsi="Verdana"/>
          <w:b/>
          <w:sz w:val="22"/>
          <w:szCs w:val="22"/>
        </w:rPr>
        <w:t>Заказчик обязан:</w:t>
      </w:r>
    </w:p>
    <w:p w:rsidR="009C4863" w:rsidRDefault="00655545" w:rsidP="009C4863">
      <w:pPr>
        <w:ind w:firstLine="708"/>
        <w:jc w:val="both"/>
        <w:rPr>
          <w:rFonts w:ascii="Verdana" w:hAnsi="Verdana"/>
          <w:sz w:val="22"/>
          <w:szCs w:val="22"/>
        </w:rPr>
      </w:pPr>
      <w:r>
        <w:rPr>
          <w:rFonts w:ascii="Verdana" w:hAnsi="Verdana"/>
          <w:sz w:val="22"/>
          <w:szCs w:val="22"/>
        </w:rPr>
        <w:t xml:space="preserve">2.2.1. Обеспечить подходы и подъезды к </w:t>
      </w:r>
      <w:r w:rsidR="009229E0">
        <w:rPr>
          <w:rFonts w:ascii="Verdana" w:hAnsi="Verdana"/>
          <w:sz w:val="22"/>
          <w:szCs w:val="22"/>
        </w:rPr>
        <w:t>о</w:t>
      </w:r>
      <w:r>
        <w:rPr>
          <w:rFonts w:ascii="Verdana" w:hAnsi="Verdana"/>
          <w:sz w:val="22"/>
          <w:szCs w:val="22"/>
        </w:rPr>
        <w:t xml:space="preserve">бъекту производства </w:t>
      </w:r>
      <w:r w:rsidR="007E29BE">
        <w:rPr>
          <w:rFonts w:ascii="Verdana" w:hAnsi="Verdana"/>
          <w:sz w:val="22"/>
          <w:szCs w:val="22"/>
        </w:rPr>
        <w:t>Р</w:t>
      </w:r>
      <w:r>
        <w:rPr>
          <w:rFonts w:ascii="Verdana" w:hAnsi="Verdana"/>
          <w:sz w:val="22"/>
          <w:szCs w:val="22"/>
        </w:rPr>
        <w:t>абот;</w:t>
      </w:r>
    </w:p>
    <w:p w:rsidR="009C4863" w:rsidRPr="006A5E01" w:rsidRDefault="00655545" w:rsidP="009C4863">
      <w:pPr>
        <w:ind w:firstLine="708"/>
        <w:jc w:val="both"/>
        <w:rPr>
          <w:rFonts w:ascii="Verdana" w:hAnsi="Verdana"/>
          <w:sz w:val="22"/>
          <w:szCs w:val="22"/>
        </w:rPr>
      </w:pPr>
      <w:r>
        <w:rPr>
          <w:rFonts w:ascii="Verdana" w:hAnsi="Verdana"/>
          <w:sz w:val="22"/>
          <w:szCs w:val="22"/>
        </w:rPr>
        <w:t xml:space="preserve">2.2.2. Передать Подрядчику </w:t>
      </w:r>
      <w:r w:rsidR="009229E0">
        <w:rPr>
          <w:rFonts w:ascii="Verdana" w:hAnsi="Verdana"/>
          <w:sz w:val="22"/>
          <w:szCs w:val="22"/>
        </w:rPr>
        <w:t>о</w:t>
      </w:r>
      <w:r>
        <w:rPr>
          <w:rFonts w:ascii="Verdana" w:hAnsi="Verdana"/>
          <w:sz w:val="22"/>
          <w:szCs w:val="22"/>
        </w:rPr>
        <w:t>бъе</w:t>
      </w:r>
      <w:proofErr w:type="gramStart"/>
      <w:r>
        <w:rPr>
          <w:rFonts w:ascii="Verdana" w:hAnsi="Verdana"/>
          <w:sz w:val="22"/>
          <w:szCs w:val="22"/>
        </w:rPr>
        <w:t>кт в пр</w:t>
      </w:r>
      <w:proofErr w:type="gramEnd"/>
      <w:r>
        <w:rPr>
          <w:rFonts w:ascii="Verdana" w:hAnsi="Verdana"/>
          <w:sz w:val="22"/>
          <w:szCs w:val="22"/>
        </w:rPr>
        <w:t xml:space="preserve">игодном для выполнения </w:t>
      </w:r>
      <w:r w:rsidR="007E29BE">
        <w:rPr>
          <w:rFonts w:ascii="Verdana" w:hAnsi="Verdana"/>
          <w:sz w:val="22"/>
          <w:szCs w:val="22"/>
        </w:rPr>
        <w:t>Р</w:t>
      </w:r>
      <w:r>
        <w:rPr>
          <w:rFonts w:ascii="Verdana" w:hAnsi="Verdana"/>
          <w:sz w:val="22"/>
          <w:szCs w:val="22"/>
        </w:rPr>
        <w:t xml:space="preserve">абот </w:t>
      </w:r>
      <w:r w:rsidR="003A11C2">
        <w:rPr>
          <w:rFonts w:ascii="Verdana" w:hAnsi="Verdana"/>
          <w:sz w:val="22"/>
          <w:szCs w:val="22"/>
        </w:rPr>
        <w:t>состоянии;</w:t>
      </w:r>
    </w:p>
    <w:p w:rsidR="007E29BE" w:rsidRPr="006A5E01" w:rsidRDefault="003A11C2" w:rsidP="009C4863">
      <w:pPr>
        <w:ind w:firstLine="708"/>
        <w:jc w:val="both"/>
        <w:rPr>
          <w:rFonts w:ascii="Verdana" w:hAnsi="Verdana"/>
          <w:color w:val="000000"/>
          <w:sz w:val="22"/>
          <w:szCs w:val="22"/>
        </w:rPr>
      </w:pPr>
      <w:r>
        <w:rPr>
          <w:rFonts w:ascii="Verdana" w:hAnsi="Verdana"/>
          <w:sz w:val="22"/>
          <w:szCs w:val="22"/>
        </w:rPr>
        <w:t xml:space="preserve">2.2.3. </w:t>
      </w:r>
      <w:r w:rsidRPr="003A11C2">
        <w:rPr>
          <w:rFonts w:ascii="Verdana" w:hAnsi="Verdana"/>
          <w:sz w:val="22"/>
          <w:szCs w:val="22"/>
        </w:rPr>
        <w:t>При наличии возможности предоставить точки подключения для</w:t>
      </w:r>
      <w:r>
        <w:rPr>
          <w:rFonts w:ascii="Verdana" w:hAnsi="Verdana"/>
          <w:sz w:val="22"/>
          <w:szCs w:val="22"/>
        </w:rPr>
        <w:t xml:space="preserve"> обеспечения </w:t>
      </w:r>
      <w:r>
        <w:rPr>
          <w:rFonts w:ascii="Verdana" w:hAnsi="Verdana"/>
          <w:color w:val="000000"/>
          <w:sz w:val="22"/>
          <w:szCs w:val="22"/>
        </w:rPr>
        <w:t xml:space="preserve">Подрядчика </w:t>
      </w:r>
      <w:r w:rsidRPr="003A11C2">
        <w:rPr>
          <w:rFonts w:ascii="Verdana" w:hAnsi="Verdana"/>
          <w:color w:val="000000"/>
          <w:sz w:val="22"/>
          <w:szCs w:val="22"/>
        </w:rPr>
        <w:t>временным</w:t>
      </w:r>
      <w:r>
        <w:rPr>
          <w:rFonts w:ascii="Verdana" w:hAnsi="Verdana"/>
          <w:color w:val="000000"/>
          <w:sz w:val="22"/>
          <w:szCs w:val="22"/>
        </w:rPr>
        <w:t xml:space="preserve"> электроснабжением, теплоснабжением, водоснабжением, </w:t>
      </w:r>
      <w:r w:rsidRPr="003A11C2">
        <w:rPr>
          <w:rFonts w:ascii="Verdana" w:hAnsi="Verdana"/>
          <w:color w:val="000000"/>
          <w:sz w:val="22"/>
          <w:szCs w:val="22"/>
        </w:rPr>
        <w:t>водоотведением, телефонной связью</w:t>
      </w:r>
      <w:r>
        <w:rPr>
          <w:rFonts w:ascii="Verdana" w:hAnsi="Verdana"/>
          <w:color w:val="000000"/>
          <w:sz w:val="22"/>
          <w:szCs w:val="22"/>
        </w:rPr>
        <w:t xml:space="preserve">, канализацией и иными услугами </w:t>
      </w:r>
      <w:r w:rsidRPr="003A11C2">
        <w:rPr>
          <w:rFonts w:ascii="Verdana" w:hAnsi="Verdana"/>
          <w:color w:val="000000"/>
          <w:sz w:val="22"/>
          <w:szCs w:val="22"/>
        </w:rPr>
        <w:t>необходимыми</w:t>
      </w:r>
      <w:r>
        <w:rPr>
          <w:rFonts w:ascii="Verdana" w:hAnsi="Verdana"/>
          <w:color w:val="000000"/>
          <w:sz w:val="22"/>
          <w:szCs w:val="22"/>
        </w:rPr>
        <w:t xml:space="preserve"> </w:t>
      </w:r>
      <w:r w:rsidRPr="003A11C2">
        <w:rPr>
          <w:rFonts w:ascii="Verdana" w:hAnsi="Verdana"/>
          <w:color w:val="000000"/>
          <w:sz w:val="22"/>
          <w:szCs w:val="22"/>
        </w:rPr>
        <w:t xml:space="preserve">на период выполнения Работ, выделить места для складирования материалов и оборудования на </w:t>
      </w:r>
      <w:r w:rsidR="0025274B">
        <w:rPr>
          <w:rFonts w:ascii="Verdana" w:hAnsi="Verdana"/>
          <w:color w:val="000000"/>
          <w:sz w:val="22"/>
          <w:szCs w:val="22"/>
        </w:rPr>
        <w:t>о</w:t>
      </w:r>
      <w:r w:rsidRPr="003A11C2">
        <w:rPr>
          <w:rFonts w:ascii="Verdana" w:hAnsi="Verdana"/>
          <w:color w:val="000000"/>
          <w:sz w:val="22"/>
          <w:szCs w:val="22"/>
        </w:rPr>
        <w:t>бъекте.</w:t>
      </w:r>
    </w:p>
    <w:p w:rsidR="009C4863" w:rsidRPr="006A5E01" w:rsidRDefault="003A11C2" w:rsidP="009C4863">
      <w:pPr>
        <w:ind w:firstLine="708"/>
        <w:jc w:val="both"/>
        <w:rPr>
          <w:rFonts w:ascii="Verdana" w:hAnsi="Verdana"/>
          <w:sz w:val="22"/>
          <w:szCs w:val="22"/>
        </w:rPr>
      </w:pPr>
      <w:r w:rsidRPr="003A11C2">
        <w:rPr>
          <w:rFonts w:ascii="Verdana" w:hAnsi="Verdana"/>
          <w:color w:val="000000"/>
          <w:sz w:val="22"/>
          <w:szCs w:val="22"/>
        </w:rPr>
        <w:t>Снабжение Подрядчика электроснабжением, теплоснабжением, водоресурсами и обеспечение телефонной связью осуществляются при</w:t>
      </w:r>
      <w:r>
        <w:rPr>
          <w:rFonts w:ascii="Verdana" w:hAnsi="Verdana"/>
          <w:color w:val="000000"/>
          <w:sz w:val="22"/>
          <w:szCs w:val="22"/>
        </w:rPr>
        <w:t xml:space="preserve"> условии заключения сторонами Договора аренды служебных, бытовых и производственных помещений Заказчика; </w:t>
      </w:r>
    </w:p>
    <w:p w:rsidR="009C4863" w:rsidRDefault="003A11C2" w:rsidP="009C4863">
      <w:pPr>
        <w:ind w:firstLine="708"/>
        <w:jc w:val="both"/>
        <w:rPr>
          <w:rFonts w:ascii="Verdana" w:hAnsi="Verdana"/>
          <w:color w:val="000000"/>
          <w:sz w:val="22"/>
          <w:szCs w:val="22"/>
        </w:rPr>
      </w:pPr>
      <w:r>
        <w:rPr>
          <w:rFonts w:ascii="Verdana" w:hAnsi="Verdana"/>
          <w:sz w:val="22"/>
          <w:szCs w:val="22"/>
        </w:rPr>
        <w:t xml:space="preserve">2.2.4. </w:t>
      </w:r>
      <w:proofErr w:type="gramStart"/>
      <w:r>
        <w:rPr>
          <w:rFonts w:ascii="Verdana" w:hAnsi="Verdana"/>
          <w:sz w:val="22"/>
          <w:szCs w:val="22"/>
        </w:rPr>
        <w:t xml:space="preserve">В течение 10 (десяти) рабочих дней после получения от Подрядчика письменного извещения об окончании Работы, </w:t>
      </w:r>
      <w:r w:rsidRPr="003A11C2">
        <w:rPr>
          <w:rFonts w:ascii="Verdana" w:hAnsi="Verdana"/>
          <w:sz w:val="22"/>
          <w:szCs w:val="22"/>
        </w:rPr>
        <w:t>в случае досрочного завершения произведенного с письменного разрешения Заказчика, либо по истечении срока, указанного в пункте 1.5 Договора,</w:t>
      </w:r>
      <w:r>
        <w:rPr>
          <w:rFonts w:ascii="Verdana" w:hAnsi="Verdana"/>
          <w:sz w:val="22"/>
          <w:szCs w:val="22"/>
        </w:rPr>
        <w:t xml:space="preserve"> осмотреть и принять</w:t>
      </w:r>
      <w:r>
        <w:rPr>
          <w:rFonts w:ascii="Verdana" w:hAnsi="Verdana"/>
          <w:color w:val="000000"/>
          <w:sz w:val="22"/>
          <w:szCs w:val="22"/>
        </w:rPr>
        <w:t xml:space="preserve"> результат Работы, а при обнаружении отступлений от условий Договора,</w:t>
      </w:r>
      <w:r w:rsidR="00973740" w:rsidRPr="00973740">
        <w:rPr>
          <w:rFonts w:ascii="Verdana" w:hAnsi="Verdana"/>
          <w:color w:val="000000"/>
          <w:sz w:val="22"/>
          <w:szCs w:val="22"/>
        </w:rPr>
        <w:t xml:space="preserve"> ухудшающих результат </w:t>
      </w:r>
      <w:r w:rsidR="00B45C23">
        <w:rPr>
          <w:rFonts w:ascii="Verdana" w:hAnsi="Verdana"/>
          <w:color w:val="000000"/>
          <w:sz w:val="22"/>
          <w:szCs w:val="22"/>
        </w:rPr>
        <w:t>Р</w:t>
      </w:r>
      <w:r w:rsidR="00973740" w:rsidRPr="00973740">
        <w:rPr>
          <w:rFonts w:ascii="Verdana" w:hAnsi="Verdana"/>
          <w:color w:val="000000"/>
          <w:sz w:val="22"/>
          <w:szCs w:val="22"/>
        </w:rPr>
        <w:t xml:space="preserve">аботы или иных недостатков в </w:t>
      </w:r>
      <w:r w:rsidR="00B45C23">
        <w:rPr>
          <w:rFonts w:ascii="Verdana" w:hAnsi="Verdana"/>
          <w:color w:val="000000"/>
          <w:sz w:val="22"/>
          <w:szCs w:val="22"/>
        </w:rPr>
        <w:t>Р</w:t>
      </w:r>
      <w:r w:rsidR="00973740" w:rsidRPr="00973740">
        <w:rPr>
          <w:rFonts w:ascii="Verdana" w:hAnsi="Verdana"/>
          <w:color w:val="000000"/>
          <w:sz w:val="22"/>
          <w:szCs w:val="22"/>
        </w:rPr>
        <w:t>аботе немедленно заявить об этом Подрядчику, направив последнему</w:t>
      </w:r>
      <w:proofErr w:type="gramEnd"/>
      <w:r w:rsidR="00973740" w:rsidRPr="00973740">
        <w:rPr>
          <w:rFonts w:ascii="Verdana" w:hAnsi="Verdana"/>
          <w:color w:val="000000"/>
          <w:sz w:val="22"/>
          <w:szCs w:val="22"/>
        </w:rPr>
        <w:t xml:space="preserve"> акт обнаружения</w:t>
      </w:r>
      <w:r w:rsidR="00655545">
        <w:rPr>
          <w:rFonts w:ascii="Verdana" w:hAnsi="Verdana"/>
          <w:color w:val="000000"/>
          <w:sz w:val="22"/>
          <w:szCs w:val="22"/>
        </w:rPr>
        <w:t xml:space="preserve"> </w:t>
      </w:r>
      <w:r w:rsidR="00973740" w:rsidRPr="00973740">
        <w:rPr>
          <w:rFonts w:ascii="Verdana" w:hAnsi="Verdana"/>
          <w:color w:val="000000"/>
          <w:sz w:val="22"/>
          <w:szCs w:val="22"/>
        </w:rPr>
        <w:t>недостатков с указанием сроков их устранения</w:t>
      </w:r>
      <w:r w:rsidR="00655545">
        <w:rPr>
          <w:rFonts w:ascii="Verdana" w:hAnsi="Verdana"/>
          <w:color w:val="000000"/>
          <w:sz w:val="22"/>
          <w:szCs w:val="22"/>
        </w:rPr>
        <w:t>;</w:t>
      </w:r>
    </w:p>
    <w:p w:rsidR="006A5E01" w:rsidRDefault="00655545" w:rsidP="009C4863">
      <w:pPr>
        <w:ind w:firstLine="708"/>
        <w:jc w:val="both"/>
        <w:rPr>
          <w:rFonts w:ascii="Verdana" w:hAnsi="Verdana"/>
          <w:color w:val="000000"/>
          <w:sz w:val="22"/>
          <w:szCs w:val="22"/>
        </w:rPr>
      </w:pPr>
      <w:r>
        <w:rPr>
          <w:rFonts w:ascii="Verdana" w:hAnsi="Verdana"/>
          <w:color w:val="000000"/>
          <w:sz w:val="22"/>
          <w:szCs w:val="22"/>
        </w:rPr>
        <w:t xml:space="preserve">2.2.5. Предоставлять Подрядчику на весь период подготовки и проведения </w:t>
      </w:r>
      <w:r w:rsidR="00B45C23">
        <w:rPr>
          <w:rFonts w:ascii="Verdana" w:hAnsi="Verdana"/>
          <w:color w:val="000000"/>
          <w:sz w:val="22"/>
          <w:szCs w:val="22"/>
        </w:rPr>
        <w:t>Р</w:t>
      </w:r>
      <w:r>
        <w:rPr>
          <w:rFonts w:ascii="Verdana" w:hAnsi="Verdana"/>
          <w:color w:val="000000"/>
          <w:sz w:val="22"/>
          <w:szCs w:val="22"/>
        </w:rPr>
        <w:t xml:space="preserve">абот по настоящему Договору возможность пользоваться комплектом формуляров на ремонтируемое оборудование, проектной документацией, технической документацией своего технического архива и другими имеющимися в его распоряжении техническими и технологическими документами, проектами производства </w:t>
      </w:r>
      <w:r w:rsidR="007630F0">
        <w:rPr>
          <w:rFonts w:ascii="Verdana" w:hAnsi="Verdana"/>
          <w:color w:val="000000"/>
          <w:sz w:val="22"/>
          <w:szCs w:val="22"/>
        </w:rPr>
        <w:t>р</w:t>
      </w:r>
      <w:r>
        <w:rPr>
          <w:rFonts w:ascii="Verdana" w:hAnsi="Verdana"/>
          <w:color w:val="000000"/>
          <w:sz w:val="22"/>
          <w:szCs w:val="22"/>
        </w:rPr>
        <w:t xml:space="preserve">абот, необходимыми для производства </w:t>
      </w:r>
      <w:r w:rsidR="00B45C23">
        <w:rPr>
          <w:rFonts w:ascii="Verdana" w:hAnsi="Verdana"/>
          <w:color w:val="000000"/>
          <w:sz w:val="22"/>
          <w:szCs w:val="22"/>
        </w:rPr>
        <w:t>Р</w:t>
      </w:r>
      <w:r>
        <w:rPr>
          <w:rFonts w:ascii="Verdana" w:hAnsi="Verdana"/>
          <w:color w:val="000000"/>
          <w:sz w:val="22"/>
          <w:szCs w:val="22"/>
        </w:rPr>
        <w:t xml:space="preserve">абот. </w:t>
      </w:r>
    </w:p>
    <w:p w:rsidR="009C4863" w:rsidRDefault="00655545" w:rsidP="009C4863">
      <w:pPr>
        <w:ind w:firstLine="708"/>
        <w:jc w:val="both"/>
        <w:rPr>
          <w:rFonts w:ascii="Verdana" w:hAnsi="Verdana"/>
          <w:color w:val="000000"/>
          <w:sz w:val="22"/>
          <w:szCs w:val="22"/>
        </w:rPr>
      </w:pPr>
      <w:r>
        <w:rPr>
          <w:rFonts w:ascii="Verdana" w:hAnsi="Verdana"/>
          <w:color w:val="000000"/>
          <w:sz w:val="22"/>
          <w:szCs w:val="22"/>
        </w:rPr>
        <w:t xml:space="preserve">2.2.6. Соблюдать график вывода оборудования в </w:t>
      </w:r>
      <w:r w:rsidR="00B45C23">
        <w:rPr>
          <w:rFonts w:ascii="Verdana" w:hAnsi="Verdana"/>
          <w:color w:val="000000"/>
          <w:sz w:val="22"/>
          <w:szCs w:val="22"/>
        </w:rPr>
        <w:t>р</w:t>
      </w:r>
      <w:r>
        <w:rPr>
          <w:rFonts w:ascii="Verdana" w:hAnsi="Verdana"/>
          <w:color w:val="000000"/>
          <w:sz w:val="22"/>
          <w:szCs w:val="22"/>
        </w:rPr>
        <w:t>емонт в соответствии с Графиком производства работ (Приложение № 3 к настоящему Договору), за исключением случаев воздействия внешних факторов или независящих от Заказчика причин;</w:t>
      </w:r>
    </w:p>
    <w:p w:rsidR="009C4863" w:rsidRDefault="00655545" w:rsidP="009C4863">
      <w:pPr>
        <w:ind w:firstLine="708"/>
        <w:jc w:val="both"/>
        <w:rPr>
          <w:rFonts w:ascii="Verdana" w:hAnsi="Verdana"/>
          <w:color w:val="000000"/>
          <w:sz w:val="22"/>
          <w:szCs w:val="22"/>
        </w:rPr>
      </w:pPr>
      <w:r>
        <w:rPr>
          <w:rFonts w:ascii="Verdana" w:hAnsi="Verdana"/>
          <w:color w:val="000000"/>
          <w:sz w:val="22"/>
          <w:szCs w:val="22"/>
        </w:rPr>
        <w:t>2.2.7. Оплатить выполненные Подрядчиком работы по цене и в порядке, указанным в разделе 5 Договора;</w:t>
      </w:r>
    </w:p>
    <w:p w:rsidR="009C4863" w:rsidRDefault="003A11C2" w:rsidP="009C4863">
      <w:pPr>
        <w:ind w:right="-23" w:firstLine="708"/>
        <w:jc w:val="both"/>
        <w:rPr>
          <w:rFonts w:ascii="Verdana" w:hAnsi="Verdana"/>
          <w:color w:val="000000"/>
          <w:sz w:val="22"/>
          <w:szCs w:val="22"/>
        </w:rPr>
      </w:pPr>
      <w:r w:rsidRPr="003A11C2">
        <w:rPr>
          <w:rFonts w:ascii="Verdana" w:hAnsi="Verdana"/>
          <w:color w:val="000000"/>
          <w:sz w:val="22"/>
          <w:szCs w:val="22"/>
        </w:rPr>
        <w:t>2.2.</w:t>
      </w:r>
      <w:r w:rsidR="002E7BE9">
        <w:rPr>
          <w:rFonts w:ascii="Verdana" w:hAnsi="Verdana"/>
          <w:color w:val="000000"/>
          <w:sz w:val="22"/>
          <w:szCs w:val="22"/>
        </w:rPr>
        <w:t>8</w:t>
      </w:r>
      <w:r w:rsidRPr="003A11C2">
        <w:rPr>
          <w:rFonts w:ascii="Verdana" w:hAnsi="Verdana"/>
          <w:color w:val="000000"/>
          <w:sz w:val="22"/>
          <w:szCs w:val="22"/>
        </w:rPr>
        <w:t>. После заключения настоящего Договора, в случае отсутствия у Подрядчика документов</w:t>
      </w:r>
      <w:r w:rsidRPr="003A11C2">
        <w:rPr>
          <w:rFonts w:ascii="Verdana" w:hAnsi="Verdana"/>
          <w:sz w:val="22"/>
          <w:szCs w:val="22"/>
        </w:rPr>
        <w:t xml:space="preserve"> ОАО «Э.ОН. Россия»</w:t>
      </w:r>
      <w:r w:rsidRPr="003A11C2">
        <w:rPr>
          <w:rFonts w:ascii="Verdana" w:hAnsi="Verdana"/>
          <w:color w:val="000000"/>
          <w:sz w:val="22"/>
          <w:szCs w:val="22"/>
        </w:rPr>
        <w:t xml:space="preserve"> указанных в п. 2.3.17 и п. 2.3.34, Заказчик предоставляет их Подрядчику в </w:t>
      </w:r>
      <w:proofErr w:type="gramStart"/>
      <w:r w:rsidRPr="003A11C2">
        <w:rPr>
          <w:rFonts w:ascii="Verdana" w:hAnsi="Verdana"/>
          <w:color w:val="000000"/>
          <w:sz w:val="22"/>
          <w:szCs w:val="22"/>
        </w:rPr>
        <w:t>письменном</w:t>
      </w:r>
      <w:proofErr w:type="gramEnd"/>
      <w:r w:rsidRPr="003A11C2">
        <w:rPr>
          <w:rFonts w:ascii="Verdana" w:hAnsi="Verdana"/>
          <w:color w:val="000000"/>
          <w:sz w:val="22"/>
          <w:szCs w:val="22"/>
        </w:rPr>
        <w:t xml:space="preserve"> или в эл.виде в течение 3–</w:t>
      </w:r>
      <w:proofErr w:type="spellStart"/>
      <w:r w:rsidRPr="003A11C2">
        <w:rPr>
          <w:rFonts w:ascii="Verdana" w:hAnsi="Verdana"/>
          <w:color w:val="000000"/>
          <w:sz w:val="22"/>
          <w:szCs w:val="22"/>
        </w:rPr>
        <w:t>х</w:t>
      </w:r>
      <w:proofErr w:type="spellEnd"/>
      <w:r w:rsidRPr="003A11C2">
        <w:rPr>
          <w:rFonts w:ascii="Verdana" w:hAnsi="Verdana"/>
          <w:color w:val="000000"/>
          <w:sz w:val="22"/>
          <w:szCs w:val="22"/>
        </w:rPr>
        <w:t xml:space="preserve"> дней, после получения запроса от Подрядчика. </w:t>
      </w:r>
    </w:p>
    <w:p w:rsidR="00507378" w:rsidRDefault="00507378" w:rsidP="009C4863">
      <w:pPr>
        <w:ind w:right="-23" w:firstLine="708"/>
        <w:jc w:val="both"/>
        <w:rPr>
          <w:rFonts w:ascii="Verdana" w:hAnsi="Verdana"/>
          <w:color w:val="000000"/>
          <w:sz w:val="22"/>
          <w:szCs w:val="22"/>
        </w:rPr>
      </w:pPr>
    </w:p>
    <w:p w:rsidR="005C7609" w:rsidRDefault="00D960BE" w:rsidP="00EE7725">
      <w:pPr>
        <w:ind w:right="-125"/>
        <w:jc w:val="both"/>
        <w:rPr>
          <w:rFonts w:ascii="Verdana" w:hAnsi="Verdana"/>
          <w:b/>
          <w:color w:val="000000"/>
          <w:sz w:val="22"/>
          <w:szCs w:val="22"/>
        </w:rPr>
      </w:pPr>
      <w:r w:rsidRPr="00802301">
        <w:rPr>
          <w:rFonts w:ascii="Verdana" w:hAnsi="Verdana"/>
          <w:b/>
          <w:color w:val="000000"/>
          <w:sz w:val="22"/>
          <w:szCs w:val="22"/>
        </w:rPr>
        <w:t>2.</w:t>
      </w:r>
      <w:r w:rsidR="007D08BF">
        <w:rPr>
          <w:rFonts w:ascii="Verdana" w:hAnsi="Verdana"/>
          <w:b/>
          <w:color w:val="000000"/>
          <w:sz w:val="22"/>
          <w:szCs w:val="22"/>
        </w:rPr>
        <w:t>3</w:t>
      </w:r>
      <w:r w:rsidRPr="00802301">
        <w:rPr>
          <w:rFonts w:ascii="Verdana" w:hAnsi="Verdana"/>
          <w:b/>
          <w:color w:val="000000"/>
          <w:sz w:val="22"/>
          <w:szCs w:val="22"/>
        </w:rPr>
        <w:t>.</w:t>
      </w:r>
      <w:r w:rsidR="00A316EF">
        <w:rPr>
          <w:rFonts w:ascii="Verdana" w:hAnsi="Verdana"/>
          <w:b/>
          <w:color w:val="000000"/>
          <w:sz w:val="22"/>
          <w:szCs w:val="22"/>
        </w:rPr>
        <w:t xml:space="preserve"> </w:t>
      </w:r>
      <w:r w:rsidRPr="00802301">
        <w:rPr>
          <w:rFonts w:ascii="Verdana" w:hAnsi="Verdana"/>
          <w:b/>
          <w:color w:val="000000"/>
          <w:sz w:val="22"/>
          <w:szCs w:val="22"/>
        </w:rPr>
        <w:t>Подрядчик обязан:</w:t>
      </w:r>
    </w:p>
    <w:p w:rsidR="009C4863" w:rsidRPr="006A5E01" w:rsidRDefault="003A11C2" w:rsidP="009C4863">
      <w:pPr>
        <w:ind w:firstLine="708"/>
        <w:jc w:val="both"/>
        <w:rPr>
          <w:rFonts w:ascii="Verdana" w:hAnsi="Verdana"/>
          <w:color w:val="000000"/>
          <w:sz w:val="22"/>
          <w:szCs w:val="22"/>
        </w:rPr>
      </w:pPr>
      <w:r>
        <w:rPr>
          <w:rFonts w:ascii="Verdana" w:hAnsi="Verdana"/>
          <w:color w:val="000000"/>
          <w:sz w:val="22"/>
          <w:szCs w:val="22"/>
        </w:rPr>
        <w:t xml:space="preserve">2.3.1. </w:t>
      </w:r>
      <w:proofErr w:type="gramStart"/>
      <w:r>
        <w:rPr>
          <w:rFonts w:ascii="Verdana" w:hAnsi="Verdana"/>
          <w:color w:val="000000"/>
          <w:sz w:val="22"/>
          <w:szCs w:val="22"/>
        </w:rPr>
        <w:t xml:space="preserve">Выполнить Работу, в соответствии с </w:t>
      </w:r>
      <w:r w:rsidRPr="003A11C2">
        <w:rPr>
          <w:rFonts w:ascii="Verdana" w:hAnsi="Verdana"/>
          <w:color w:val="000000"/>
          <w:sz w:val="22"/>
          <w:szCs w:val="22"/>
        </w:rPr>
        <w:t>объёмами Работ отражёнными в</w:t>
      </w:r>
      <w:r>
        <w:rPr>
          <w:rFonts w:ascii="Verdana" w:hAnsi="Verdana"/>
          <w:color w:val="000000"/>
          <w:sz w:val="22"/>
          <w:szCs w:val="22"/>
        </w:rPr>
        <w:t xml:space="preserve"> Техническом задании </w:t>
      </w:r>
      <w:r w:rsidR="0025274B">
        <w:rPr>
          <w:rFonts w:ascii="Verdana" w:hAnsi="Verdana"/>
          <w:color w:val="000000"/>
          <w:sz w:val="22"/>
          <w:szCs w:val="22"/>
        </w:rPr>
        <w:t xml:space="preserve">Заказчика </w:t>
      </w:r>
      <w:r>
        <w:rPr>
          <w:rFonts w:ascii="Verdana" w:hAnsi="Verdana"/>
          <w:color w:val="000000"/>
          <w:sz w:val="22"/>
          <w:szCs w:val="22"/>
        </w:rPr>
        <w:t xml:space="preserve">(Приложение № 1 к Договору), месячными плановыми заказами Заказчика, </w:t>
      </w:r>
      <w:r w:rsidRPr="003A11C2">
        <w:rPr>
          <w:rFonts w:ascii="Verdana" w:hAnsi="Verdana"/>
          <w:color w:val="000000"/>
          <w:sz w:val="22"/>
          <w:szCs w:val="22"/>
        </w:rPr>
        <w:t>а также при наличии дополнительного заказа Заказчика</w:t>
      </w:r>
      <w:r>
        <w:rPr>
          <w:rFonts w:ascii="Verdana" w:hAnsi="Verdana"/>
          <w:color w:val="000000"/>
          <w:sz w:val="22"/>
          <w:szCs w:val="22"/>
        </w:rPr>
        <w:t xml:space="preserve">, с надлежащим качеством, требования к которому определены НТД, в том числе «Правилами организации технического обслуживания и ремонта оборудования, зданий и сооружений электростанций и сетей» СО 34.04.181-2003, </w:t>
      </w:r>
      <w:r w:rsidRPr="003A11C2">
        <w:rPr>
          <w:rFonts w:ascii="Verdana" w:hAnsi="Verdana"/>
          <w:color w:val="000000"/>
          <w:sz w:val="22"/>
          <w:szCs w:val="22"/>
        </w:rPr>
        <w:t>действующими стандартами и техническими регламентами</w:t>
      </w:r>
      <w:r>
        <w:rPr>
          <w:rFonts w:ascii="Verdana" w:hAnsi="Verdana"/>
          <w:color w:val="000000"/>
          <w:sz w:val="22"/>
          <w:szCs w:val="22"/>
        </w:rPr>
        <w:t>, и</w:t>
      </w:r>
      <w:proofErr w:type="gramEnd"/>
      <w:r>
        <w:rPr>
          <w:rFonts w:ascii="Verdana" w:hAnsi="Verdana"/>
          <w:color w:val="000000"/>
          <w:sz w:val="22"/>
          <w:szCs w:val="22"/>
        </w:rPr>
        <w:t xml:space="preserve"> передать результат Работы Заказчику в состоянии, соответствующем Техническому заданию Заказчика (Приложение № 1 к Договору), </w:t>
      </w:r>
      <w:r w:rsidRPr="003A11C2">
        <w:rPr>
          <w:rFonts w:ascii="Verdana" w:hAnsi="Verdana"/>
          <w:color w:val="000000"/>
          <w:sz w:val="22"/>
          <w:szCs w:val="22"/>
        </w:rPr>
        <w:t>принятым к исполнению заказам Заказчика, проектной документации</w:t>
      </w:r>
      <w:r>
        <w:rPr>
          <w:rFonts w:ascii="Verdana" w:hAnsi="Verdana"/>
          <w:color w:val="000000"/>
          <w:sz w:val="22"/>
          <w:szCs w:val="22"/>
        </w:rPr>
        <w:t xml:space="preserve"> и требованиям НТД;</w:t>
      </w:r>
    </w:p>
    <w:p w:rsidR="009C4863" w:rsidRPr="006A5E01" w:rsidRDefault="003A11C2" w:rsidP="009C4863">
      <w:pPr>
        <w:ind w:firstLine="708"/>
        <w:jc w:val="both"/>
        <w:rPr>
          <w:rFonts w:ascii="Verdana" w:hAnsi="Verdana"/>
          <w:color w:val="000000"/>
          <w:sz w:val="22"/>
          <w:szCs w:val="22"/>
        </w:rPr>
      </w:pPr>
      <w:r>
        <w:rPr>
          <w:rFonts w:ascii="Verdana" w:hAnsi="Verdana"/>
          <w:color w:val="000000"/>
          <w:sz w:val="22"/>
          <w:szCs w:val="22"/>
        </w:rPr>
        <w:t xml:space="preserve">2.3.2. Выполнить Работу в объеме и сроки, предусмотренные Договором и приложениями к </w:t>
      </w:r>
      <w:r w:rsidRPr="003A11C2">
        <w:rPr>
          <w:rFonts w:ascii="Verdana" w:hAnsi="Verdana"/>
          <w:color w:val="000000"/>
          <w:sz w:val="22"/>
          <w:szCs w:val="22"/>
        </w:rPr>
        <w:t>нему, а также месячными плановыми и дополнительными заказами Заказчика</w:t>
      </w:r>
      <w:r>
        <w:rPr>
          <w:rFonts w:ascii="Verdana" w:hAnsi="Verdana"/>
          <w:color w:val="000000"/>
          <w:sz w:val="22"/>
          <w:szCs w:val="22"/>
        </w:rPr>
        <w:t>;</w:t>
      </w:r>
    </w:p>
    <w:p w:rsidR="005F63A5" w:rsidRPr="006A5E01" w:rsidRDefault="003A11C2" w:rsidP="009C4863">
      <w:pPr>
        <w:ind w:firstLine="708"/>
        <w:jc w:val="both"/>
        <w:rPr>
          <w:rFonts w:ascii="Verdana" w:hAnsi="Verdana"/>
          <w:color w:val="000000"/>
          <w:sz w:val="22"/>
          <w:szCs w:val="22"/>
        </w:rPr>
      </w:pPr>
      <w:r w:rsidRPr="003A11C2">
        <w:rPr>
          <w:rFonts w:ascii="Verdana" w:hAnsi="Verdana"/>
          <w:color w:val="000000"/>
          <w:sz w:val="22"/>
          <w:szCs w:val="22"/>
        </w:rPr>
        <w:t>2.3.3. Не позднее 3 (трёх) рабочих дней с момента поступления, согласовать месячные плановые заказы Заказчика, а дополнительные заказы Заказчика - в течени</w:t>
      </w:r>
      <w:proofErr w:type="gramStart"/>
      <w:r w:rsidRPr="003A11C2">
        <w:rPr>
          <w:rFonts w:ascii="Verdana" w:hAnsi="Verdana"/>
          <w:color w:val="000000"/>
          <w:sz w:val="22"/>
          <w:szCs w:val="22"/>
        </w:rPr>
        <w:t>и</w:t>
      </w:r>
      <w:proofErr w:type="gramEnd"/>
      <w:r w:rsidRPr="003A11C2">
        <w:rPr>
          <w:rFonts w:ascii="Verdana" w:hAnsi="Verdana"/>
          <w:color w:val="000000"/>
          <w:sz w:val="22"/>
          <w:szCs w:val="22"/>
        </w:rPr>
        <w:t xml:space="preserve"> дня их получения от Заказчика, либо представить мотивированный отказ от подписания указанных заказов</w:t>
      </w:r>
      <w:r>
        <w:rPr>
          <w:rFonts w:ascii="Verdana" w:hAnsi="Verdana"/>
          <w:color w:val="000000"/>
          <w:sz w:val="22"/>
          <w:szCs w:val="22"/>
        </w:rPr>
        <w:t>;</w:t>
      </w:r>
    </w:p>
    <w:p w:rsidR="00E414B1" w:rsidRDefault="003A11C2" w:rsidP="009C4863">
      <w:pPr>
        <w:ind w:firstLine="708"/>
        <w:jc w:val="both"/>
        <w:rPr>
          <w:rFonts w:ascii="Verdana" w:hAnsi="Verdana"/>
          <w:color w:val="000000"/>
          <w:sz w:val="22"/>
          <w:szCs w:val="22"/>
        </w:rPr>
      </w:pPr>
      <w:r w:rsidRPr="003A11C2">
        <w:rPr>
          <w:rFonts w:ascii="Verdana" w:hAnsi="Verdana"/>
          <w:color w:val="000000"/>
          <w:sz w:val="22"/>
          <w:szCs w:val="22"/>
        </w:rPr>
        <w:t>2.3.4</w:t>
      </w:r>
      <w:r w:rsidR="00A740A0">
        <w:rPr>
          <w:rFonts w:ascii="Verdana" w:hAnsi="Verdana"/>
          <w:color w:val="000000"/>
          <w:sz w:val="22"/>
          <w:szCs w:val="22"/>
        </w:rPr>
        <w:t>. По требованию Заказчика</w:t>
      </w:r>
      <w:r w:rsidR="001B378A">
        <w:rPr>
          <w:rFonts w:ascii="Verdana" w:hAnsi="Verdana"/>
          <w:color w:val="000000"/>
          <w:sz w:val="22"/>
          <w:szCs w:val="22"/>
        </w:rPr>
        <w:t>,</w:t>
      </w:r>
      <w:r w:rsidR="003700FA">
        <w:rPr>
          <w:rFonts w:ascii="Verdana" w:hAnsi="Verdana"/>
          <w:color w:val="000000"/>
          <w:sz w:val="22"/>
          <w:szCs w:val="22"/>
        </w:rPr>
        <w:t xml:space="preserve"> д</w:t>
      </w:r>
      <w:r w:rsidRPr="003A11C2">
        <w:rPr>
          <w:rFonts w:ascii="Verdana" w:hAnsi="Verdana"/>
          <w:color w:val="000000"/>
          <w:sz w:val="22"/>
          <w:szCs w:val="22"/>
        </w:rPr>
        <w:t>о начала Работ</w:t>
      </w:r>
      <w:r w:rsidR="001B378A">
        <w:rPr>
          <w:rFonts w:ascii="Verdana" w:hAnsi="Verdana"/>
          <w:color w:val="000000"/>
          <w:sz w:val="22"/>
          <w:szCs w:val="22"/>
        </w:rPr>
        <w:t>,</w:t>
      </w:r>
      <w:r w:rsidRPr="003A11C2">
        <w:rPr>
          <w:rFonts w:ascii="Verdana" w:hAnsi="Verdana"/>
          <w:color w:val="000000"/>
          <w:sz w:val="22"/>
          <w:szCs w:val="22"/>
        </w:rPr>
        <w:t xml:space="preserve"> подготовить и представить Заказчику для утверждения Проект производства работ (далее - ППР), </w:t>
      </w:r>
      <w:r w:rsidR="00DE56E9">
        <w:rPr>
          <w:rFonts w:ascii="Verdana" w:hAnsi="Verdana"/>
          <w:color w:val="000000"/>
          <w:sz w:val="22"/>
          <w:szCs w:val="22"/>
        </w:rPr>
        <w:t>если по характеру выполняемых Работ требуется его разработка</w:t>
      </w:r>
      <w:r w:rsidR="00FC1FBA" w:rsidRPr="00FC1FBA">
        <w:rPr>
          <w:rFonts w:ascii="Verdana" w:hAnsi="Verdana"/>
          <w:color w:val="000000"/>
          <w:sz w:val="22"/>
          <w:szCs w:val="22"/>
        </w:rPr>
        <w:t>.</w:t>
      </w:r>
      <w:r w:rsidRPr="003A11C2">
        <w:rPr>
          <w:rFonts w:ascii="Verdana" w:hAnsi="Verdana"/>
          <w:color w:val="000000"/>
          <w:sz w:val="22"/>
          <w:szCs w:val="22"/>
        </w:rPr>
        <w:t xml:space="preserve"> Утверждённый Заказчиком ППР остаётся в силе в течени</w:t>
      </w:r>
      <w:proofErr w:type="gramStart"/>
      <w:r w:rsidRPr="003A11C2">
        <w:rPr>
          <w:rFonts w:ascii="Verdana" w:hAnsi="Verdana"/>
          <w:color w:val="000000"/>
          <w:sz w:val="22"/>
          <w:szCs w:val="22"/>
        </w:rPr>
        <w:t>и</w:t>
      </w:r>
      <w:proofErr w:type="gramEnd"/>
      <w:r w:rsidRPr="003A11C2">
        <w:rPr>
          <w:rFonts w:ascii="Verdana" w:hAnsi="Verdana"/>
          <w:color w:val="000000"/>
          <w:sz w:val="22"/>
          <w:szCs w:val="22"/>
        </w:rPr>
        <w:t xml:space="preserve"> всего срока действия Договора. Затраты на разработку ППР входят в цену Договора</w:t>
      </w:r>
      <w:r w:rsidR="0005106A">
        <w:rPr>
          <w:rFonts w:ascii="Verdana" w:hAnsi="Verdana"/>
          <w:color w:val="000000"/>
          <w:sz w:val="22"/>
          <w:szCs w:val="22"/>
        </w:rPr>
        <w:t>;</w:t>
      </w:r>
    </w:p>
    <w:p w:rsidR="001E6300" w:rsidRPr="006A5E01" w:rsidRDefault="003A11C2" w:rsidP="001E6300">
      <w:pPr>
        <w:ind w:right="-23" w:firstLine="708"/>
        <w:jc w:val="both"/>
        <w:rPr>
          <w:rFonts w:ascii="Verdana" w:hAnsi="Verdana"/>
          <w:color w:val="000000"/>
          <w:sz w:val="22"/>
          <w:szCs w:val="22"/>
        </w:rPr>
      </w:pPr>
      <w:r w:rsidRPr="003A11C2">
        <w:rPr>
          <w:rFonts w:ascii="Verdana" w:hAnsi="Verdana"/>
          <w:color w:val="000000"/>
          <w:sz w:val="22"/>
          <w:szCs w:val="22"/>
        </w:rPr>
        <w:t>2.3.5. Перед началом выполнения Работ по Договору, совместно с Заказчиком оформить Акт-допуск для производства Работ на территории Заказчика, в том числе на оборудовании, зданиях и сооружениях. Получить все необходимые разрешения на производства Работ;</w:t>
      </w:r>
    </w:p>
    <w:p w:rsidR="00344EF8" w:rsidRPr="006A5E01" w:rsidRDefault="003A11C2" w:rsidP="00344EF8">
      <w:pPr>
        <w:ind w:right="-23" w:firstLine="708"/>
        <w:jc w:val="both"/>
        <w:rPr>
          <w:rFonts w:ascii="Verdana" w:hAnsi="Verdana"/>
          <w:color w:val="000000"/>
          <w:sz w:val="22"/>
          <w:szCs w:val="22"/>
        </w:rPr>
      </w:pPr>
      <w:r w:rsidRPr="003A11C2">
        <w:rPr>
          <w:rFonts w:ascii="Verdana" w:hAnsi="Verdana"/>
          <w:color w:val="000000"/>
          <w:sz w:val="22"/>
          <w:szCs w:val="22"/>
        </w:rPr>
        <w:t>2.3.6. За 20 (двадцать) дней до начала планового (или не планового) вывода в ремонт объекта, Подрядчик обязан составить и согласовать с Заказчиком Сетевой (линейный) графики ремонта об</w:t>
      </w:r>
      <w:r w:rsidR="002155E4">
        <w:rPr>
          <w:rFonts w:ascii="Verdana" w:hAnsi="Verdana"/>
          <w:color w:val="000000"/>
          <w:sz w:val="22"/>
          <w:szCs w:val="22"/>
        </w:rPr>
        <w:t>ъекта</w:t>
      </w:r>
      <w:r w:rsidRPr="003A11C2">
        <w:rPr>
          <w:rFonts w:ascii="Verdana" w:hAnsi="Verdana"/>
          <w:color w:val="000000"/>
          <w:sz w:val="22"/>
          <w:szCs w:val="22"/>
        </w:rPr>
        <w:t xml:space="preserve"> по Договору.</w:t>
      </w:r>
    </w:p>
    <w:p w:rsidR="00D676D5" w:rsidRPr="006A5E01" w:rsidRDefault="003A11C2">
      <w:pPr>
        <w:ind w:right="-23"/>
        <w:jc w:val="both"/>
        <w:rPr>
          <w:rFonts w:ascii="Verdana" w:hAnsi="Verdana"/>
          <w:color w:val="000000"/>
          <w:sz w:val="22"/>
          <w:szCs w:val="22"/>
        </w:rPr>
      </w:pPr>
      <w:r w:rsidRPr="003A11C2">
        <w:rPr>
          <w:rFonts w:ascii="Verdana" w:hAnsi="Verdana"/>
          <w:color w:val="000000"/>
          <w:sz w:val="22"/>
          <w:szCs w:val="22"/>
        </w:rPr>
        <w:t xml:space="preserve">За 7 (семь) дней до начала выполнения объемов Работ по ремонту объекта, в соответствии с согласованными месячными плановыми и дополнительными заказами Заказчика, разработать, согласовать с Заказчиком и утвердить </w:t>
      </w:r>
      <w:r w:rsidR="00942AC2">
        <w:rPr>
          <w:rFonts w:ascii="Verdana" w:hAnsi="Verdana"/>
          <w:color w:val="000000"/>
          <w:sz w:val="22"/>
          <w:szCs w:val="22"/>
        </w:rPr>
        <w:t>С</w:t>
      </w:r>
      <w:r w:rsidRPr="003A11C2">
        <w:rPr>
          <w:rFonts w:ascii="Verdana" w:hAnsi="Verdana"/>
          <w:color w:val="000000"/>
          <w:sz w:val="22"/>
          <w:szCs w:val="22"/>
        </w:rPr>
        <w:t>етевые (линейные) графики ремонта объекта;</w:t>
      </w:r>
    </w:p>
    <w:p w:rsidR="008B3EFD" w:rsidRPr="006A5E01" w:rsidRDefault="003A11C2" w:rsidP="008B3EFD">
      <w:pPr>
        <w:ind w:firstLine="708"/>
        <w:jc w:val="both"/>
        <w:rPr>
          <w:rFonts w:ascii="Verdana" w:hAnsi="Verdana"/>
          <w:sz w:val="22"/>
          <w:szCs w:val="22"/>
        </w:rPr>
      </w:pPr>
      <w:r>
        <w:rPr>
          <w:rFonts w:ascii="Verdana" w:hAnsi="Verdana"/>
          <w:sz w:val="22"/>
          <w:szCs w:val="22"/>
        </w:rPr>
        <w:t xml:space="preserve">2.3.7. </w:t>
      </w:r>
      <w:r w:rsidRPr="003A11C2">
        <w:rPr>
          <w:rFonts w:ascii="Verdana" w:hAnsi="Verdana"/>
          <w:sz w:val="22"/>
          <w:szCs w:val="22"/>
        </w:rPr>
        <w:t>Назначить на срок действия Договора в течени</w:t>
      </w:r>
      <w:proofErr w:type="gramStart"/>
      <w:r w:rsidRPr="003A11C2">
        <w:rPr>
          <w:rFonts w:ascii="Verdana" w:hAnsi="Verdana"/>
          <w:sz w:val="22"/>
          <w:szCs w:val="22"/>
        </w:rPr>
        <w:t>и</w:t>
      </w:r>
      <w:proofErr w:type="gramEnd"/>
      <w:r w:rsidRPr="003A11C2">
        <w:rPr>
          <w:rFonts w:ascii="Verdana" w:hAnsi="Verdana"/>
          <w:sz w:val="22"/>
          <w:szCs w:val="22"/>
        </w:rPr>
        <w:t xml:space="preserve"> 5 (пяти) рабочих дней, с момента начала Работ установленного Графиком производства работ (Приложение № 3 к Договору), своего </w:t>
      </w:r>
      <w:r w:rsidRPr="003A11C2">
        <w:rPr>
          <w:rFonts w:ascii="Verdana" w:hAnsi="Verdana"/>
          <w:color w:val="000000"/>
          <w:sz w:val="22"/>
          <w:szCs w:val="22"/>
        </w:rPr>
        <w:t>компетентного</w:t>
      </w:r>
      <w:r w:rsidRPr="003A11C2">
        <w:rPr>
          <w:rFonts w:ascii="Verdana" w:hAnsi="Verdana"/>
          <w:sz w:val="22"/>
          <w:szCs w:val="22"/>
        </w:rPr>
        <w:t xml:space="preserve"> представителя, постоянно находящегося на объекте</w:t>
      </w:r>
      <w:r w:rsidRPr="003A11C2">
        <w:rPr>
          <w:rFonts w:ascii="Verdana" w:hAnsi="Verdana"/>
          <w:color w:val="000000"/>
          <w:sz w:val="22"/>
          <w:szCs w:val="22"/>
        </w:rPr>
        <w:t>, имеющим право принятия решений и управления участком на территории Заказчика,</w:t>
      </w:r>
      <w:r w:rsidRPr="003A11C2">
        <w:rPr>
          <w:rFonts w:ascii="Verdana" w:hAnsi="Verdana"/>
          <w:sz w:val="22"/>
          <w:szCs w:val="22"/>
        </w:rPr>
        <w:t xml:space="preserve"> и имеющего полномочия на основании соответствующей доверенности, действовать от имени и в интересах Подрядчика в рамках исполнения Договора, в том </w:t>
      </w:r>
      <w:proofErr w:type="gramStart"/>
      <w:r w:rsidRPr="003A11C2">
        <w:rPr>
          <w:rFonts w:ascii="Verdana" w:hAnsi="Verdana"/>
          <w:sz w:val="22"/>
          <w:szCs w:val="22"/>
        </w:rPr>
        <w:t>числе</w:t>
      </w:r>
      <w:proofErr w:type="gramEnd"/>
      <w:r w:rsidRPr="003A11C2">
        <w:rPr>
          <w:rFonts w:ascii="Verdana" w:hAnsi="Verdana"/>
          <w:sz w:val="22"/>
          <w:szCs w:val="22"/>
        </w:rPr>
        <w:t xml:space="preserve"> наделённого правом подписания </w:t>
      </w:r>
      <w:r w:rsidRPr="003A11C2">
        <w:rPr>
          <w:rFonts w:ascii="Verdana" w:hAnsi="Verdana"/>
          <w:color w:val="000000"/>
          <w:sz w:val="22"/>
          <w:szCs w:val="22"/>
        </w:rPr>
        <w:t>месячных плановых и дополнительных заказов Заказчика. Оригинал такой доверенности Подрядчик предоставляет Заказчику в течени</w:t>
      </w:r>
      <w:proofErr w:type="gramStart"/>
      <w:r w:rsidRPr="003A11C2">
        <w:rPr>
          <w:rFonts w:ascii="Verdana" w:hAnsi="Verdana"/>
          <w:color w:val="000000"/>
          <w:sz w:val="22"/>
          <w:szCs w:val="22"/>
        </w:rPr>
        <w:t>и</w:t>
      </w:r>
      <w:proofErr w:type="gramEnd"/>
      <w:r w:rsidRPr="003A11C2">
        <w:rPr>
          <w:rFonts w:ascii="Verdana" w:hAnsi="Verdana"/>
          <w:color w:val="000000"/>
          <w:sz w:val="22"/>
          <w:szCs w:val="22"/>
        </w:rPr>
        <w:t xml:space="preserve"> 5 (пяти) рабочих дней с момента назначения представителя Подрядчика</w:t>
      </w:r>
      <w:r>
        <w:rPr>
          <w:rFonts w:ascii="Verdana" w:hAnsi="Verdana"/>
          <w:color w:val="000000"/>
          <w:sz w:val="22"/>
          <w:szCs w:val="22"/>
        </w:rPr>
        <w:t>.</w:t>
      </w:r>
      <w:r>
        <w:rPr>
          <w:rFonts w:ascii="Verdana" w:hAnsi="Verdana"/>
          <w:sz w:val="22"/>
          <w:szCs w:val="22"/>
        </w:rPr>
        <w:t xml:space="preserve"> </w:t>
      </w:r>
      <w:r w:rsidRPr="003A11C2">
        <w:rPr>
          <w:rFonts w:ascii="Verdana" w:hAnsi="Verdana"/>
          <w:sz w:val="22"/>
          <w:szCs w:val="22"/>
        </w:rPr>
        <w:t xml:space="preserve">Представитель Подрядчика обязан участвовать в комиссиях по расследованию аварий на </w:t>
      </w:r>
      <w:r w:rsidR="00793F33" w:rsidRPr="003A11C2">
        <w:rPr>
          <w:rFonts w:ascii="Verdana" w:hAnsi="Verdana"/>
          <w:color w:val="000000"/>
          <w:sz w:val="22"/>
          <w:szCs w:val="22"/>
        </w:rPr>
        <w:t>объект</w:t>
      </w:r>
      <w:r w:rsidR="00793F33">
        <w:rPr>
          <w:rFonts w:ascii="Verdana" w:hAnsi="Verdana"/>
          <w:color w:val="000000"/>
          <w:sz w:val="22"/>
          <w:szCs w:val="22"/>
        </w:rPr>
        <w:t>е</w:t>
      </w:r>
      <w:r w:rsidRPr="003A11C2">
        <w:rPr>
          <w:rFonts w:ascii="Verdana" w:hAnsi="Verdana"/>
          <w:sz w:val="22"/>
          <w:szCs w:val="22"/>
        </w:rPr>
        <w:t>, на котором производились Работы Подрядчиком.</w:t>
      </w:r>
    </w:p>
    <w:p w:rsidR="00DC32EA" w:rsidRPr="006A5E01" w:rsidRDefault="003A11C2" w:rsidP="008B3EFD">
      <w:pPr>
        <w:ind w:firstLine="708"/>
        <w:jc w:val="both"/>
        <w:rPr>
          <w:rFonts w:ascii="Verdana" w:hAnsi="Verdana"/>
          <w:sz w:val="22"/>
          <w:szCs w:val="22"/>
        </w:rPr>
      </w:pPr>
      <w:r w:rsidRPr="003A11C2">
        <w:rPr>
          <w:rFonts w:ascii="Verdana" w:hAnsi="Verdana"/>
          <w:sz w:val="22"/>
          <w:szCs w:val="22"/>
        </w:rPr>
        <w:t>В случае отсутствия представителя Подрядчика, Подрядчик обязан назначить временно исполняющего обязанности. О переназначении своего представителя Подрядчик сообщает Заказчику по телефону в течении 2-х часов</w:t>
      </w:r>
      <w:r w:rsidR="0005106A">
        <w:rPr>
          <w:rFonts w:ascii="Verdana" w:hAnsi="Verdana"/>
          <w:sz w:val="22"/>
          <w:szCs w:val="22"/>
        </w:rPr>
        <w:t>;</w:t>
      </w:r>
    </w:p>
    <w:p w:rsidR="008B3EFD" w:rsidRPr="006A5E01" w:rsidRDefault="003A11C2" w:rsidP="008B3EFD">
      <w:pPr>
        <w:ind w:firstLine="708"/>
        <w:jc w:val="both"/>
        <w:rPr>
          <w:rFonts w:ascii="Verdana" w:hAnsi="Verdana"/>
          <w:sz w:val="22"/>
          <w:szCs w:val="22"/>
        </w:rPr>
      </w:pPr>
      <w:r w:rsidRPr="003A11C2">
        <w:rPr>
          <w:rFonts w:ascii="Verdana" w:hAnsi="Verdana"/>
          <w:sz w:val="22"/>
          <w:szCs w:val="22"/>
        </w:rPr>
        <w:t>2.3.8</w:t>
      </w:r>
      <w:proofErr w:type="gramStart"/>
      <w:r w:rsidRPr="003A11C2">
        <w:rPr>
          <w:rFonts w:ascii="Verdana" w:hAnsi="Verdana"/>
          <w:sz w:val="22"/>
          <w:szCs w:val="22"/>
        </w:rPr>
        <w:t xml:space="preserve"> Д</w:t>
      </w:r>
      <w:proofErr w:type="gramEnd"/>
      <w:r w:rsidRPr="003A11C2">
        <w:rPr>
          <w:rFonts w:ascii="Verdana" w:hAnsi="Verdana"/>
          <w:sz w:val="22"/>
          <w:szCs w:val="22"/>
        </w:rPr>
        <w:t>ля выполнения аварийных Работ на объекте, по получению информации от руководства станции, представитель Подрядчика должен в течении 2-х часов организовать ремонтные Работы в 3-х сменном режиме;</w:t>
      </w:r>
    </w:p>
    <w:p w:rsidR="00EC0C78" w:rsidRPr="006A5E01" w:rsidRDefault="003A11C2" w:rsidP="00EC0C78">
      <w:pPr>
        <w:ind w:firstLine="708"/>
        <w:jc w:val="both"/>
        <w:rPr>
          <w:rFonts w:ascii="Verdana" w:hAnsi="Verdana"/>
          <w:color w:val="000000"/>
          <w:sz w:val="22"/>
          <w:szCs w:val="22"/>
        </w:rPr>
      </w:pPr>
      <w:r>
        <w:rPr>
          <w:rFonts w:ascii="Verdana" w:hAnsi="Verdana"/>
          <w:color w:val="000000"/>
          <w:sz w:val="22"/>
          <w:szCs w:val="22"/>
        </w:rPr>
        <w:t>2.3.</w:t>
      </w:r>
      <w:r w:rsidRPr="003A11C2">
        <w:rPr>
          <w:rFonts w:ascii="Verdana" w:hAnsi="Verdana"/>
          <w:color w:val="000000"/>
          <w:sz w:val="22"/>
          <w:szCs w:val="22"/>
        </w:rPr>
        <w:t>9</w:t>
      </w:r>
      <w:r>
        <w:rPr>
          <w:rFonts w:ascii="Verdana" w:hAnsi="Verdana"/>
          <w:color w:val="000000"/>
          <w:sz w:val="22"/>
          <w:szCs w:val="22"/>
        </w:rPr>
        <w:t xml:space="preserve">. </w:t>
      </w:r>
      <w:r w:rsidRPr="003A11C2">
        <w:rPr>
          <w:rFonts w:ascii="Verdana" w:hAnsi="Verdana"/>
          <w:color w:val="000000"/>
          <w:sz w:val="22"/>
          <w:szCs w:val="22"/>
        </w:rPr>
        <w:t>Соблюдать режим рабочего дня, установленный на энергопредприятии Заказчика. Режим рабочего дня определяется Подрядчиком и Заказчиком в зависимости от Графика производства работ</w:t>
      </w:r>
      <w:r>
        <w:rPr>
          <w:rFonts w:ascii="Verdana" w:hAnsi="Verdana"/>
          <w:color w:val="000000"/>
          <w:sz w:val="22"/>
          <w:szCs w:val="22"/>
        </w:rPr>
        <w:t xml:space="preserve"> (Приложения № 3 к Договору);</w:t>
      </w:r>
    </w:p>
    <w:p w:rsidR="00EE2EEC" w:rsidRPr="006A5E01" w:rsidRDefault="003A11C2" w:rsidP="00EC0C78">
      <w:pPr>
        <w:ind w:firstLine="708"/>
        <w:jc w:val="both"/>
        <w:rPr>
          <w:rFonts w:ascii="Verdana" w:hAnsi="Verdana"/>
          <w:color w:val="000000"/>
          <w:sz w:val="22"/>
          <w:szCs w:val="22"/>
        </w:rPr>
      </w:pPr>
      <w:r w:rsidRPr="003A11C2">
        <w:rPr>
          <w:rFonts w:ascii="Verdana" w:hAnsi="Verdana"/>
          <w:color w:val="000000"/>
          <w:sz w:val="22"/>
          <w:szCs w:val="22"/>
        </w:rPr>
        <w:t>2.3.10. Немедленно извещать Заказчика о независящих от Подрядчика обстоятельствах, угрожающих надёжности и качеству результатов выполнения Работ, либо создающих невозможность завершения их в срок;</w:t>
      </w:r>
    </w:p>
    <w:p w:rsidR="00D676D5" w:rsidRPr="006A5E01" w:rsidRDefault="003A11C2">
      <w:pPr>
        <w:ind w:firstLine="708"/>
        <w:jc w:val="both"/>
        <w:rPr>
          <w:rFonts w:ascii="Verdana" w:hAnsi="Verdana"/>
          <w:color w:val="000000"/>
          <w:sz w:val="22"/>
          <w:szCs w:val="22"/>
        </w:rPr>
      </w:pPr>
      <w:r w:rsidRPr="003A11C2">
        <w:rPr>
          <w:rFonts w:ascii="Verdana" w:hAnsi="Verdana"/>
          <w:color w:val="000000"/>
          <w:sz w:val="22"/>
          <w:szCs w:val="22"/>
        </w:rPr>
        <w:t>2.3.11. Если в процессе выполнения Работ Подрядчик допустил отступление от условий Договора, ухудшившее качество Работ, Подрядчик обязан безвозмездно исправить по требованию Заказчика все выявленные недостатки в течени</w:t>
      </w:r>
      <w:proofErr w:type="gramStart"/>
      <w:r w:rsidRPr="003A11C2">
        <w:rPr>
          <w:rFonts w:ascii="Verdana" w:hAnsi="Verdana"/>
          <w:color w:val="000000"/>
          <w:sz w:val="22"/>
          <w:szCs w:val="22"/>
        </w:rPr>
        <w:t>и</w:t>
      </w:r>
      <w:proofErr w:type="gramEnd"/>
      <w:r w:rsidRPr="003A11C2">
        <w:rPr>
          <w:rFonts w:ascii="Verdana" w:hAnsi="Verdana"/>
          <w:color w:val="000000"/>
          <w:sz w:val="22"/>
          <w:szCs w:val="22"/>
        </w:rPr>
        <w:t xml:space="preserve"> 3 (трёх) рабочих дней, если Заказчиком с учётом характера необходимых доработок не установлен длительный срок;</w:t>
      </w:r>
    </w:p>
    <w:p w:rsidR="00C01408" w:rsidRDefault="003A11C2" w:rsidP="00C01408">
      <w:pPr>
        <w:ind w:firstLine="708"/>
        <w:jc w:val="both"/>
        <w:rPr>
          <w:rFonts w:ascii="Verdana" w:hAnsi="Verdana"/>
          <w:color w:val="000000"/>
          <w:sz w:val="22"/>
          <w:szCs w:val="22"/>
        </w:rPr>
      </w:pPr>
      <w:r w:rsidRPr="003A11C2">
        <w:rPr>
          <w:rFonts w:ascii="Verdana" w:hAnsi="Verdana"/>
          <w:color w:val="000000"/>
          <w:sz w:val="22"/>
          <w:szCs w:val="22"/>
        </w:rPr>
        <w:t xml:space="preserve">2.3.12. </w:t>
      </w:r>
      <w:proofErr w:type="gramStart"/>
      <w:r w:rsidRPr="003A11C2">
        <w:rPr>
          <w:rFonts w:ascii="Verdana" w:hAnsi="Verdana"/>
          <w:color w:val="000000"/>
          <w:sz w:val="22"/>
          <w:szCs w:val="22"/>
        </w:rPr>
        <w:t xml:space="preserve">В ходе выполнения </w:t>
      </w:r>
      <w:r w:rsidR="00B333B8">
        <w:rPr>
          <w:rFonts w:ascii="Verdana" w:hAnsi="Verdana"/>
          <w:color w:val="000000"/>
          <w:sz w:val="22"/>
          <w:szCs w:val="22"/>
        </w:rPr>
        <w:t>Р</w:t>
      </w:r>
      <w:r w:rsidRPr="003A11C2">
        <w:rPr>
          <w:rFonts w:ascii="Verdana" w:hAnsi="Verdana"/>
          <w:color w:val="000000"/>
          <w:sz w:val="22"/>
          <w:szCs w:val="22"/>
        </w:rPr>
        <w:t xml:space="preserve">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w:t>
      </w:r>
      <w:r w:rsidR="00B333B8">
        <w:rPr>
          <w:rFonts w:ascii="Verdana" w:hAnsi="Verdana"/>
          <w:color w:val="000000"/>
          <w:sz w:val="22"/>
          <w:szCs w:val="22"/>
        </w:rPr>
        <w:t>Р</w:t>
      </w:r>
      <w:r w:rsidRPr="003A11C2">
        <w:rPr>
          <w:rFonts w:ascii="Verdana" w:hAnsi="Verdana"/>
          <w:color w:val="000000"/>
          <w:sz w:val="22"/>
          <w:szCs w:val="22"/>
        </w:rPr>
        <w:t>абот, круглосуточно, как в отношении физических лиц, так и в отношении механизмов (всех видов спецтехники, машин, подъемных кранов, приборов, оборудования, временных и передвижных источников тепла и энергии</w:t>
      </w:r>
      <w:proofErr w:type="gramEnd"/>
      <w:r w:rsidRPr="003A11C2">
        <w:rPr>
          <w:rFonts w:ascii="Verdana" w:hAnsi="Verdana"/>
          <w:color w:val="000000"/>
          <w:sz w:val="22"/>
          <w:szCs w:val="22"/>
        </w:rPr>
        <w:t xml:space="preserve">, инструментов, инвентаря и всякого рода оснастки и т.п.), используемых при выполнении </w:t>
      </w:r>
      <w:r w:rsidR="00B333B8">
        <w:rPr>
          <w:rFonts w:ascii="Verdana" w:hAnsi="Verdana"/>
          <w:color w:val="000000"/>
          <w:sz w:val="22"/>
          <w:szCs w:val="22"/>
        </w:rPr>
        <w:t>Р</w:t>
      </w:r>
      <w:r w:rsidRPr="003A11C2">
        <w:rPr>
          <w:rFonts w:ascii="Verdana" w:hAnsi="Verdana"/>
          <w:color w:val="000000"/>
          <w:sz w:val="22"/>
          <w:szCs w:val="22"/>
        </w:rPr>
        <w:t>абот.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rsidR="00C01408" w:rsidRPr="006A5E01" w:rsidRDefault="003A11C2" w:rsidP="00C01408">
      <w:pPr>
        <w:ind w:firstLine="708"/>
        <w:jc w:val="both"/>
        <w:rPr>
          <w:rFonts w:ascii="Verdana" w:hAnsi="Verdana"/>
          <w:color w:val="000000"/>
          <w:sz w:val="22"/>
          <w:szCs w:val="22"/>
        </w:rPr>
      </w:pPr>
      <w:r w:rsidRPr="003A11C2">
        <w:rPr>
          <w:rFonts w:ascii="Verdana" w:hAnsi="Verdana"/>
          <w:color w:val="000000"/>
          <w:sz w:val="22"/>
          <w:szCs w:val="22"/>
        </w:rPr>
        <w:t xml:space="preserve">2.3.13.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w:t>
      </w:r>
      <w:proofErr w:type="gramStart"/>
      <w:r w:rsidRPr="003A11C2">
        <w:rPr>
          <w:rFonts w:ascii="Verdana" w:hAnsi="Verdana"/>
          <w:color w:val="000000"/>
          <w:sz w:val="22"/>
          <w:szCs w:val="22"/>
        </w:rPr>
        <w:t>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w:t>
      </w:r>
      <w:proofErr w:type="gramEnd"/>
      <w:r w:rsidRPr="003A11C2">
        <w:rPr>
          <w:rFonts w:ascii="Verdana" w:hAnsi="Verdana"/>
          <w:color w:val="000000"/>
          <w:sz w:val="22"/>
          <w:szCs w:val="22"/>
        </w:rPr>
        <w:t xml:space="preserve"> </w:t>
      </w:r>
      <w:proofErr w:type="gramStart"/>
      <w:r w:rsidRPr="003A11C2">
        <w:rPr>
          <w:rFonts w:ascii="Verdana" w:hAnsi="Verdana"/>
          <w:color w:val="000000"/>
          <w:sz w:val="22"/>
          <w:szCs w:val="22"/>
        </w:rPr>
        <w:t>РД 34.03.201-97»), Проекта производства работ, Технических условий на ремонт объекта или Технологических карт.</w:t>
      </w:r>
      <w:proofErr w:type="gramEnd"/>
      <w:r w:rsidRPr="003A11C2">
        <w:rPr>
          <w:rFonts w:ascii="Verdana" w:hAnsi="Verdana"/>
          <w:color w:val="000000"/>
          <w:sz w:val="22"/>
          <w:szCs w:val="22"/>
        </w:rPr>
        <w:t xml:space="preserve"> Нести ответственность за соблюдение своим персоналом требований охраны труда на территории Заказчика, в том числе при </w:t>
      </w:r>
      <w:r w:rsidR="00B333B8">
        <w:rPr>
          <w:rFonts w:ascii="Verdana" w:hAnsi="Verdana"/>
          <w:color w:val="000000"/>
          <w:sz w:val="22"/>
          <w:szCs w:val="22"/>
        </w:rPr>
        <w:t>Р</w:t>
      </w:r>
      <w:r w:rsidRPr="003A11C2">
        <w:rPr>
          <w:rFonts w:ascii="Verdana" w:hAnsi="Verdana"/>
          <w:color w:val="000000"/>
          <w:sz w:val="22"/>
          <w:szCs w:val="22"/>
        </w:rPr>
        <w:t>аботе на оборудовании, в зданиях</w:t>
      </w:r>
      <w:r w:rsidR="00942AC2">
        <w:rPr>
          <w:rFonts w:ascii="Verdana" w:hAnsi="Verdana"/>
          <w:color w:val="000000"/>
          <w:sz w:val="22"/>
          <w:szCs w:val="22"/>
        </w:rPr>
        <w:t xml:space="preserve"> и </w:t>
      </w:r>
      <w:r w:rsidRPr="003A11C2">
        <w:rPr>
          <w:rFonts w:ascii="Verdana" w:hAnsi="Verdana"/>
          <w:color w:val="000000"/>
          <w:sz w:val="22"/>
          <w:szCs w:val="22"/>
        </w:rPr>
        <w:t>сооружениях Заказчика и помещениях выделенных Подрядчику Заказчиком, согласно п. 2.3.32;</w:t>
      </w:r>
    </w:p>
    <w:p w:rsidR="00C01408" w:rsidRPr="006A5E01" w:rsidRDefault="003A11C2" w:rsidP="00C01408">
      <w:pPr>
        <w:ind w:firstLine="567"/>
        <w:jc w:val="both"/>
        <w:rPr>
          <w:rFonts w:ascii="Verdana" w:hAnsi="Verdana"/>
          <w:color w:val="000000"/>
          <w:sz w:val="22"/>
          <w:szCs w:val="22"/>
        </w:rPr>
      </w:pPr>
      <w:r w:rsidRPr="003A11C2">
        <w:rPr>
          <w:rFonts w:ascii="Verdana" w:hAnsi="Verdana"/>
          <w:color w:val="000000"/>
          <w:sz w:val="22"/>
          <w:szCs w:val="22"/>
        </w:rPr>
        <w:t xml:space="preserve">Обеспечить содержание и уборку объекта (территории, зоны </w:t>
      </w:r>
      <w:r w:rsidR="00B333B8">
        <w:rPr>
          <w:rFonts w:ascii="Verdana" w:hAnsi="Verdana"/>
          <w:color w:val="000000"/>
          <w:sz w:val="22"/>
          <w:szCs w:val="22"/>
        </w:rPr>
        <w:t>Р</w:t>
      </w:r>
      <w:r w:rsidRPr="003A11C2">
        <w:rPr>
          <w:rFonts w:ascii="Verdana" w:hAnsi="Verdana"/>
          <w:color w:val="000000"/>
          <w:sz w:val="22"/>
          <w:szCs w:val="22"/>
        </w:rPr>
        <w:t>абот, рабочих мест).</w:t>
      </w:r>
      <w:r>
        <w:rPr>
          <w:rFonts w:ascii="Verdana" w:hAnsi="Verdana"/>
          <w:color w:val="000000"/>
          <w:sz w:val="22"/>
          <w:szCs w:val="22"/>
        </w:rPr>
        <w:t xml:space="preserve"> </w:t>
      </w:r>
      <w:r w:rsidRPr="003A11C2">
        <w:rPr>
          <w:rFonts w:ascii="Verdana" w:hAnsi="Verdana"/>
          <w:color w:val="000000"/>
          <w:sz w:val="22"/>
          <w:szCs w:val="22"/>
        </w:rPr>
        <w:t>Складирование отходов должно осуществляться Подрядчиком в отведённых для этого Заказчиком местах. Погрузку отходов для вывоза, Подрядчик осуществляет своими силами.</w:t>
      </w:r>
    </w:p>
    <w:p w:rsidR="00D672AA" w:rsidRPr="006A5E01" w:rsidRDefault="003A11C2" w:rsidP="00D672AA">
      <w:pPr>
        <w:ind w:firstLine="708"/>
        <w:jc w:val="both"/>
        <w:rPr>
          <w:rFonts w:ascii="Verdana" w:hAnsi="Verdana"/>
          <w:color w:val="000000"/>
          <w:sz w:val="22"/>
          <w:szCs w:val="22"/>
        </w:rPr>
      </w:pPr>
      <w:proofErr w:type="gramStart"/>
      <w:r w:rsidRPr="003A11C2">
        <w:rPr>
          <w:rFonts w:ascii="Verdana" w:hAnsi="Verdana"/>
          <w:color w:val="000000"/>
          <w:sz w:val="22"/>
          <w:szCs w:val="22"/>
        </w:rPr>
        <w:t xml:space="preserve">Приемка Заказчиком выполненных </w:t>
      </w:r>
      <w:r w:rsidR="00B333B8">
        <w:rPr>
          <w:rFonts w:ascii="Verdana" w:hAnsi="Verdana"/>
          <w:color w:val="000000"/>
          <w:sz w:val="22"/>
          <w:szCs w:val="22"/>
        </w:rPr>
        <w:t>Р</w:t>
      </w:r>
      <w:r w:rsidRPr="003A11C2">
        <w:rPr>
          <w:rFonts w:ascii="Verdana" w:hAnsi="Verdana"/>
          <w:color w:val="000000"/>
          <w:sz w:val="22"/>
          <w:szCs w:val="22"/>
        </w:rPr>
        <w:t xml:space="preserve">абот осуществляется только после надлежащего исполнения Подрядчиком обязанности по содержанию во время ремонта уборке ремонтной площадки (рабочих мест) во время и после ремонта, с </w:t>
      </w:r>
      <w:r w:rsidRPr="003A11C2">
        <w:rPr>
          <w:rFonts w:ascii="Verdana" w:hAnsi="Verdana"/>
          <w:spacing w:val="-6"/>
          <w:sz w:val="22"/>
          <w:szCs w:val="22"/>
        </w:rPr>
        <w:t>приведением их в соответствие с установленными санитарным нормами,</w:t>
      </w:r>
      <w:r w:rsidRPr="003A11C2">
        <w:rPr>
          <w:rFonts w:ascii="Verdana" w:hAnsi="Verdana"/>
          <w:color w:val="000000"/>
          <w:sz w:val="22"/>
          <w:szCs w:val="22"/>
        </w:rPr>
        <w:t xml:space="preserve"> и с предоставлением Подрядчиком Заказчику всех надлежащим образом оформленных отчетных документов в соответствии с требованиями Договора, приложений к нему и «Правил организации технического обслуживания и</w:t>
      </w:r>
      <w:proofErr w:type="gramEnd"/>
      <w:r w:rsidRPr="003A11C2">
        <w:rPr>
          <w:rFonts w:ascii="Verdana" w:hAnsi="Verdana"/>
          <w:color w:val="000000"/>
          <w:sz w:val="22"/>
          <w:szCs w:val="22"/>
        </w:rPr>
        <w:t xml:space="preserve"> ремонта оборудования, зданий и сооружений электростанций и сетей» СО 34.04.181-2003;</w:t>
      </w:r>
      <w:r>
        <w:rPr>
          <w:rFonts w:ascii="Verdana" w:hAnsi="Verdana"/>
          <w:color w:val="000000"/>
          <w:sz w:val="22"/>
          <w:szCs w:val="22"/>
        </w:rPr>
        <w:t xml:space="preserve"> </w:t>
      </w:r>
    </w:p>
    <w:p w:rsidR="00D672AA" w:rsidRPr="006A5E01" w:rsidRDefault="003A11C2" w:rsidP="00D672AA">
      <w:pPr>
        <w:ind w:firstLine="708"/>
        <w:jc w:val="both"/>
        <w:rPr>
          <w:rFonts w:ascii="Verdana" w:hAnsi="Verdana"/>
          <w:color w:val="000000"/>
          <w:sz w:val="22"/>
          <w:szCs w:val="22"/>
        </w:rPr>
      </w:pPr>
      <w:r w:rsidRPr="003A11C2">
        <w:rPr>
          <w:rFonts w:ascii="Verdana" w:hAnsi="Verdana"/>
          <w:color w:val="000000"/>
          <w:sz w:val="22"/>
          <w:szCs w:val="22"/>
        </w:rPr>
        <w:t xml:space="preserve">2.3.14. До 3-го числа месяца, следующего за отчетным месяцем, предоставлять Заказчику информацию о количестве используемого Подрядчиком персонала (включая персонал субподрядчиков) </w:t>
      </w:r>
      <w:r w:rsidR="00FC1FBA" w:rsidRPr="00FC1FBA">
        <w:rPr>
          <w:rFonts w:ascii="Verdana" w:hAnsi="Verdana"/>
          <w:color w:val="000000"/>
          <w:sz w:val="22"/>
          <w:szCs w:val="22"/>
        </w:rPr>
        <w:t>по плановому</w:t>
      </w:r>
      <w:r w:rsidR="00B0675E">
        <w:rPr>
          <w:rFonts w:ascii="Verdana" w:hAnsi="Verdana"/>
          <w:color w:val="000000"/>
          <w:sz w:val="22"/>
          <w:szCs w:val="22"/>
        </w:rPr>
        <w:t xml:space="preserve"> </w:t>
      </w:r>
      <w:r w:rsidRPr="003A11C2">
        <w:rPr>
          <w:rFonts w:ascii="Verdana" w:hAnsi="Verdana"/>
          <w:color w:val="000000"/>
          <w:sz w:val="22"/>
          <w:szCs w:val="22"/>
        </w:rPr>
        <w:t>и фактически отработанному персоналом Подрядчика времени (в часах) в отчетный период (месяц);</w:t>
      </w:r>
    </w:p>
    <w:p w:rsidR="00D672AA" w:rsidRPr="006A5E01" w:rsidRDefault="003A11C2" w:rsidP="00D672AA">
      <w:pPr>
        <w:ind w:firstLine="708"/>
        <w:jc w:val="both"/>
        <w:rPr>
          <w:rFonts w:ascii="Verdana" w:hAnsi="Verdana"/>
          <w:sz w:val="22"/>
          <w:szCs w:val="22"/>
        </w:rPr>
      </w:pPr>
      <w:r w:rsidRPr="003A11C2">
        <w:rPr>
          <w:rFonts w:ascii="Verdana" w:hAnsi="Verdana"/>
          <w:color w:val="000000"/>
          <w:sz w:val="22"/>
          <w:szCs w:val="22"/>
        </w:rPr>
        <w:t>2.3.15. Сдавать Заказчику по Актам освидетельствования скрытых Работ, выполняемые Подрядчиком по Договору, в порядке, установленном настоящим пунктом Договора. Подрядчик обязан уведомлять Заказчика в письменной форме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rsidR="00D672AA" w:rsidRPr="006A5E01" w:rsidRDefault="003A11C2" w:rsidP="00D672AA">
      <w:pPr>
        <w:shd w:val="clear" w:color="auto" w:fill="FFFFFF"/>
        <w:tabs>
          <w:tab w:val="left" w:pos="720"/>
        </w:tabs>
        <w:jc w:val="both"/>
        <w:rPr>
          <w:rFonts w:ascii="Verdana" w:hAnsi="Verdana"/>
          <w:sz w:val="22"/>
          <w:szCs w:val="22"/>
        </w:rPr>
      </w:pPr>
      <w:r w:rsidRPr="003A11C2">
        <w:rPr>
          <w:rFonts w:ascii="Verdana" w:hAnsi="Verdana"/>
          <w:color w:val="000000"/>
          <w:sz w:val="22"/>
          <w:szCs w:val="22"/>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rsidR="00D676D5" w:rsidRPr="006A5E01" w:rsidRDefault="003A11C2">
      <w:pPr>
        <w:jc w:val="both"/>
        <w:rPr>
          <w:rFonts w:ascii="Verdana" w:hAnsi="Verdana"/>
          <w:color w:val="000000"/>
          <w:sz w:val="22"/>
          <w:szCs w:val="22"/>
        </w:rPr>
      </w:pPr>
      <w:r w:rsidRPr="003A11C2">
        <w:rPr>
          <w:rFonts w:ascii="Verdana" w:hAnsi="Verdana"/>
          <w:color w:val="000000"/>
          <w:sz w:val="22"/>
          <w:szCs w:val="22"/>
        </w:rPr>
        <w:t xml:space="preserve">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w:t>
      </w:r>
      <w:proofErr w:type="gramStart"/>
      <w:r w:rsidRPr="003A11C2">
        <w:rPr>
          <w:rFonts w:ascii="Verdana" w:hAnsi="Verdana"/>
          <w:color w:val="000000"/>
          <w:sz w:val="22"/>
          <w:szCs w:val="22"/>
        </w:rPr>
        <w:t>с даты приемки</w:t>
      </w:r>
      <w:proofErr w:type="gramEnd"/>
      <w:r w:rsidRPr="003A11C2">
        <w:rPr>
          <w:rFonts w:ascii="Verdana" w:hAnsi="Verdana"/>
          <w:color w:val="000000"/>
          <w:sz w:val="22"/>
          <w:szCs w:val="22"/>
        </w:rPr>
        <w:t xml:space="preserve"> Заказчиком скрытых работ;</w:t>
      </w:r>
    </w:p>
    <w:p w:rsidR="00A65E1A" w:rsidRPr="006A5E01" w:rsidRDefault="003A11C2" w:rsidP="00A65E1A">
      <w:pPr>
        <w:ind w:firstLine="708"/>
        <w:jc w:val="both"/>
        <w:rPr>
          <w:rFonts w:ascii="Verdana" w:hAnsi="Verdana"/>
          <w:color w:val="000000"/>
          <w:sz w:val="22"/>
          <w:szCs w:val="22"/>
        </w:rPr>
      </w:pPr>
      <w:r w:rsidRPr="003A11C2">
        <w:rPr>
          <w:rFonts w:ascii="Verdana" w:hAnsi="Verdana"/>
          <w:color w:val="000000"/>
          <w:sz w:val="22"/>
          <w:szCs w:val="22"/>
        </w:rPr>
        <w:t xml:space="preserve">2.3.16. Соблюдать требования </w:t>
      </w:r>
      <w:proofErr w:type="gramStart"/>
      <w:r w:rsidRPr="003A11C2">
        <w:rPr>
          <w:rFonts w:ascii="Verdana" w:hAnsi="Verdana"/>
          <w:color w:val="000000"/>
          <w:sz w:val="22"/>
          <w:szCs w:val="22"/>
        </w:rPr>
        <w:t>Регламента системы менеджмента охраны здоровья</w:t>
      </w:r>
      <w:proofErr w:type="gramEnd"/>
      <w:r w:rsidRPr="003A11C2">
        <w:rPr>
          <w:rFonts w:ascii="Verdana" w:hAnsi="Verdana"/>
          <w:color w:val="000000"/>
          <w:sz w:val="22"/>
          <w:szCs w:val="22"/>
        </w:rPr>
        <w:t xml:space="preserve"> и безопасности труда «Правила техники безопасности для подрядных организаций» (РО-БРиИ-01), (Приложение № </w:t>
      </w:r>
      <w:r w:rsidR="002E7BE9">
        <w:rPr>
          <w:rFonts w:ascii="Verdana" w:hAnsi="Verdana"/>
          <w:color w:val="000000"/>
          <w:sz w:val="22"/>
          <w:szCs w:val="22"/>
        </w:rPr>
        <w:t>5</w:t>
      </w:r>
      <w:r w:rsidRPr="003A11C2">
        <w:rPr>
          <w:rFonts w:ascii="Verdana" w:hAnsi="Verdana"/>
          <w:color w:val="000000"/>
          <w:sz w:val="22"/>
          <w:szCs w:val="22"/>
        </w:rPr>
        <w:t xml:space="preserve"> к настоящему Договору) Регламента системы экологического менеджмента «</w:t>
      </w:r>
      <w:r w:rsidRPr="003A11C2">
        <w:rPr>
          <w:rFonts w:ascii="Verdana" w:hAnsi="Verdana"/>
          <w:sz w:val="22"/>
          <w:szCs w:val="22"/>
        </w:rPr>
        <w:t>Правила охраны окружающей среды для подрядных организаций и арендаторов» (РО-ПТУ-11),</w:t>
      </w:r>
      <w:r w:rsidRPr="003A11C2">
        <w:rPr>
          <w:rFonts w:ascii="Verdana" w:hAnsi="Verdana"/>
          <w:color w:val="000000"/>
          <w:sz w:val="22"/>
          <w:szCs w:val="22"/>
        </w:rPr>
        <w:t xml:space="preserve"> (Приложение № </w:t>
      </w:r>
      <w:r w:rsidR="002E7BE9">
        <w:rPr>
          <w:rFonts w:ascii="Verdana" w:hAnsi="Verdana"/>
          <w:color w:val="000000"/>
          <w:sz w:val="22"/>
          <w:szCs w:val="22"/>
        </w:rPr>
        <w:t>6</w:t>
      </w:r>
      <w:r w:rsidR="002E7BE9" w:rsidRPr="003A11C2">
        <w:rPr>
          <w:rFonts w:ascii="Verdana" w:hAnsi="Verdana"/>
          <w:color w:val="000000"/>
          <w:sz w:val="22"/>
          <w:szCs w:val="22"/>
        </w:rPr>
        <w:t xml:space="preserve"> </w:t>
      </w:r>
      <w:r w:rsidRPr="003A11C2">
        <w:rPr>
          <w:rFonts w:ascii="Verdana" w:hAnsi="Verdana"/>
          <w:color w:val="000000"/>
          <w:sz w:val="22"/>
          <w:szCs w:val="22"/>
        </w:rPr>
        <w:t>к настоящему Договору), а также включить аналогичное условие во все договора субподряда;</w:t>
      </w:r>
    </w:p>
    <w:p w:rsidR="00E92E89" w:rsidRDefault="00B23756">
      <w:pPr>
        <w:ind w:right="-122"/>
        <w:jc w:val="both"/>
        <w:rPr>
          <w:rFonts w:ascii="Verdana" w:hAnsi="Verdana"/>
          <w:sz w:val="22"/>
          <w:szCs w:val="22"/>
        </w:rPr>
      </w:pPr>
      <w:r w:rsidRPr="00C220CB">
        <w:rPr>
          <w:rFonts w:ascii="Verdana" w:hAnsi="Verdana"/>
          <w:sz w:val="22"/>
          <w:szCs w:val="22"/>
        </w:rPr>
        <w:t xml:space="preserve">2.3.17. Обязан знать и выполнять требования ОТ, ОС, </w:t>
      </w:r>
      <w:r w:rsidRPr="00C220CB">
        <w:rPr>
          <w:rFonts w:ascii="Verdana" w:hAnsi="Verdana"/>
          <w:color w:val="000000"/>
          <w:sz w:val="22"/>
          <w:szCs w:val="22"/>
        </w:rPr>
        <w:t>ПТБ, ПТЭ, ППР в РФ, ПЭБ, ПУЭ, ПГК, ППБ, правил Ростехнадзора,</w:t>
      </w:r>
      <w:r w:rsidRPr="00C220CB">
        <w:rPr>
          <w:rFonts w:ascii="Verdana" w:hAnsi="Verdana"/>
          <w:sz w:val="22"/>
          <w:szCs w:val="22"/>
        </w:rPr>
        <w:t xml:space="preserve"> распорядительных документов ИА ОАО «Э.ОН. </w:t>
      </w:r>
      <w:proofErr w:type="gramStart"/>
      <w:r w:rsidRPr="00C220CB">
        <w:rPr>
          <w:rFonts w:ascii="Verdana" w:hAnsi="Verdana"/>
          <w:sz w:val="22"/>
          <w:szCs w:val="22"/>
        </w:rPr>
        <w:t>Россия» и филиала «Яйвинская ГРЭС», требования «Политики ОАО «Э. ОН Россия» в области охраны здоровья и обеспечения безопасности труда»; Положение о проведении внезапных проверок рабочих мест в филиалах ОАО «Э. ОН Россия», ПО-СОТТА-10;</w:t>
      </w:r>
      <w:r w:rsidRPr="00C220CB">
        <w:rPr>
          <w:rFonts w:ascii="Verdana" w:hAnsi="Verdana"/>
          <w:color w:val="000000"/>
          <w:sz w:val="22"/>
          <w:szCs w:val="22"/>
        </w:rPr>
        <w:t xml:space="preserve"> Требований СанПиН 2.2.3.2887-11 «Гигиенические требования при производстве и использовании хризотила и хризотилсодержащих материалов», </w:t>
      </w:r>
      <w:r w:rsidRPr="00C220CB">
        <w:rPr>
          <w:rFonts w:ascii="Verdana" w:hAnsi="Verdana"/>
          <w:sz w:val="22"/>
          <w:szCs w:val="22"/>
        </w:rPr>
        <w:t>Стандарта организации СМОЗиБТ «Управление безопасностью электрических сетей», СО-СОТТА-12;</w:t>
      </w:r>
      <w:proofErr w:type="gramEnd"/>
      <w:r w:rsidRPr="00C220CB">
        <w:rPr>
          <w:rFonts w:ascii="Verdana" w:hAnsi="Verdana"/>
          <w:sz w:val="22"/>
          <w:szCs w:val="22"/>
        </w:rPr>
        <w:t xml:space="preserve"> </w:t>
      </w:r>
      <w:proofErr w:type="gramStart"/>
      <w:r w:rsidRPr="00C220CB">
        <w:rPr>
          <w:rFonts w:ascii="Verdana" w:hAnsi="Verdana"/>
          <w:sz w:val="22"/>
          <w:szCs w:val="22"/>
        </w:rPr>
        <w:t>Стандарта организации СМОЗиБТ "Правила безопасности при работе на высоте", СО-СОТТА-13; Стандарта организации СМОЗиБТ "Оценка эффективности использования СИЗ на рабочих местах", СО-СОТТА-14; Стандарта организации СМОЗиБТ "Управление работой подрядных организаций и деловых партнёров»", СО-СОТТА-17; Стандарта организации "Техника безопасности при вождении транспортных средств" (СО-УДО-01); Регламента организации Заказчика «Поведенческие аудиты в ОАО «Э. ОН Россия» (РО-СОТТА-18);</w:t>
      </w:r>
      <w:proofErr w:type="gramEnd"/>
      <w:r w:rsidRPr="00C220CB">
        <w:rPr>
          <w:rFonts w:ascii="Verdana" w:hAnsi="Verdana"/>
          <w:sz w:val="22"/>
          <w:szCs w:val="22"/>
        </w:rPr>
        <w:t xml:space="preserve"> Стандарта организации "Эксплуатация зданий и сооружений»" (СО-СОТТА-19), Стандарта организации </w:t>
      </w:r>
      <w:r w:rsidRPr="00C220CB">
        <w:rPr>
          <w:rFonts w:ascii="Verdana" w:hAnsi="Verdana"/>
          <w:color w:val="000000"/>
          <w:sz w:val="22"/>
          <w:szCs w:val="22"/>
        </w:rPr>
        <w:t>«О мерах безопасности при работе с асбестом и асбестосодержащими материалами на объектах ОАО «</w:t>
      </w:r>
      <w:r>
        <w:rPr>
          <w:rFonts w:ascii="Verdana" w:hAnsi="Verdana"/>
          <w:color w:val="000000"/>
          <w:sz w:val="22"/>
          <w:szCs w:val="22"/>
        </w:rPr>
        <w:t>Э.ОН Россия</w:t>
      </w:r>
      <w:r w:rsidRPr="00C220CB">
        <w:rPr>
          <w:rFonts w:ascii="Verdana" w:hAnsi="Verdana"/>
          <w:color w:val="000000"/>
          <w:sz w:val="22"/>
          <w:szCs w:val="22"/>
        </w:rPr>
        <w:t>»</w:t>
      </w:r>
      <w:r>
        <w:rPr>
          <w:rFonts w:ascii="Verdana" w:hAnsi="Verdana"/>
          <w:color w:val="000000"/>
          <w:sz w:val="22"/>
          <w:szCs w:val="22"/>
        </w:rPr>
        <w:t xml:space="preserve">, СО-СОТТА-20, </w:t>
      </w:r>
      <w:r w:rsidRPr="00C220CB">
        <w:rPr>
          <w:rFonts w:ascii="Verdana" w:hAnsi="Verdana"/>
          <w:color w:val="000000"/>
          <w:sz w:val="22"/>
          <w:szCs w:val="22"/>
        </w:rPr>
        <w:t>Регламента системы менеджмента охраны здоровья и безопасности труда «Техника безопасности при вождении транспортных средств</w:t>
      </w:r>
      <w:r w:rsidRPr="00C220CB">
        <w:rPr>
          <w:rFonts w:ascii="Verdana" w:hAnsi="Verdana"/>
          <w:sz w:val="22"/>
          <w:szCs w:val="22"/>
        </w:rPr>
        <w:t xml:space="preserve">» (РО-СОТТА-21), </w:t>
      </w:r>
      <w:r w:rsidRPr="00C220CB">
        <w:rPr>
          <w:rFonts w:ascii="Verdana" w:hAnsi="Verdana"/>
          <w:color w:val="000000"/>
          <w:sz w:val="22"/>
          <w:szCs w:val="22"/>
        </w:rPr>
        <w:t>а также включить аналогичное условие во все Договора субподряда</w:t>
      </w:r>
      <w:r w:rsidRPr="00C220CB">
        <w:rPr>
          <w:rFonts w:ascii="Verdana" w:hAnsi="Verdana"/>
          <w:sz w:val="22"/>
          <w:szCs w:val="22"/>
        </w:rPr>
        <w:t>;</w:t>
      </w:r>
    </w:p>
    <w:p w:rsidR="00E92E89" w:rsidRDefault="003A11C2">
      <w:pPr>
        <w:ind w:right="-122" w:firstLine="708"/>
        <w:jc w:val="both"/>
        <w:rPr>
          <w:rFonts w:ascii="Verdana" w:hAnsi="Verdana"/>
          <w:color w:val="000000"/>
          <w:sz w:val="22"/>
          <w:szCs w:val="22"/>
        </w:rPr>
      </w:pPr>
      <w:r w:rsidRPr="003A11C2">
        <w:rPr>
          <w:rFonts w:ascii="Verdana" w:hAnsi="Verdana"/>
          <w:color w:val="000000"/>
          <w:sz w:val="22"/>
          <w:szCs w:val="22"/>
        </w:rPr>
        <w:t xml:space="preserve">2.3.18. </w:t>
      </w:r>
      <w:proofErr w:type="gramStart"/>
      <w:r w:rsidRPr="003A11C2">
        <w:rPr>
          <w:rFonts w:ascii="Verdana" w:hAnsi="Verdana"/>
          <w:color w:val="000000"/>
          <w:sz w:val="22"/>
          <w:szCs w:val="22"/>
        </w:rPr>
        <w:t>Поставить на объект своим транспортом и за свой счёт необходим</w:t>
      </w:r>
      <w:r w:rsidR="00B333B8">
        <w:rPr>
          <w:rFonts w:ascii="Verdana" w:hAnsi="Verdana"/>
          <w:color w:val="000000"/>
          <w:sz w:val="22"/>
          <w:szCs w:val="22"/>
        </w:rPr>
        <w:t>ые</w:t>
      </w:r>
      <w:r w:rsidRPr="003A11C2">
        <w:rPr>
          <w:rFonts w:ascii="Verdana" w:hAnsi="Verdana"/>
          <w:color w:val="000000"/>
          <w:sz w:val="22"/>
          <w:szCs w:val="22"/>
        </w:rPr>
        <w:t xml:space="preserve"> комплектующие изделия </w:t>
      </w:r>
      <w:r w:rsidR="00B333B8">
        <w:rPr>
          <w:rFonts w:ascii="Verdana" w:hAnsi="Verdana"/>
          <w:color w:val="000000"/>
          <w:sz w:val="22"/>
          <w:szCs w:val="22"/>
        </w:rPr>
        <w:t xml:space="preserve">и </w:t>
      </w:r>
      <w:r w:rsidRPr="003A11C2">
        <w:rPr>
          <w:rFonts w:ascii="Verdana" w:hAnsi="Verdana"/>
          <w:color w:val="000000"/>
          <w:sz w:val="22"/>
          <w:szCs w:val="22"/>
        </w:rPr>
        <w:t xml:space="preserve">МТР, в объеме, необходимых для выполнения </w:t>
      </w:r>
      <w:r w:rsidR="00B333B8">
        <w:rPr>
          <w:rFonts w:ascii="Verdana" w:hAnsi="Verdana"/>
          <w:color w:val="000000"/>
          <w:sz w:val="22"/>
          <w:szCs w:val="22"/>
        </w:rPr>
        <w:t>Р</w:t>
      </w:r>
      <w:r w:rsidRPr="003A11C2">
        <w:rPr>
          <w:rFonts w:ascii="Verdana" w:hAnsi="Verdana"/>
          <w:color w:val="000000"/>
          <w:sz w:val="22"/>
          <w:szCs w:val="22"/>
        </w:rPr>
        <w:t xml:space="preserve">абот указанных в </w:t>
      </w:r>
      <w:r w:rsidR="0005106A">
        <w:rPr>
          <w:rFonts w:ascii="Verdana" w:hAnsi="Verdana"/>
          <w:color w:val="000000"/>
          <w:sz w:val="22"/>
          <w:szCs w:val="22"/>
        </w:rPr>
        <w:t xml:space="preserve">Локальном </w:t>
      </w:r>
      <w:r w:rsidR="0005106A" w:rsidRPr="0005106A">
        <w:rPr>
          <w:rFonts w:ascii="Verdana" w:hAnsi="Verdana"/>
          <w:color w:val="000000"/>
          <w:sz w:val="22"/>
          <w:szCs w:val="22"/>
        </w:rPr>
        <w:t>сметном расчёте № 1</w:t>
      </w:r>
      <w:r w:rsidR="0005106A">
        <w:rPr>
          <w:rFonts w:ascii="Verdana" w:hAnsi="Verdana"/>
          <w:color w:val="000000"/>
          <w:sz w:val="22"/>
          <w:szCs w:val="22"/>
        </w:rPr>
        <w:t xml:space="preserve"> </w:t>
      </w:r>
      <w:r w:rsidRPr="003A11C2">
        <w:rPr>
          <w:rFonts w:ascii="Verdana" w:hAnsi="Verdana"/>
          <w:color w:val="000000"/>
          <w:sz w:val="22"/>
          <w:szCs w:val="22"/>
        </w:rPr>
        <w:t>и Приложени</w:t>
      </w:r>
      <w:r w:rsidR="00807794">
        <w:rPr>
          <w:rFonts w:ascii="Verdana" w:hAnsi="Verdana"/>
          <w:color w:val="000000"/>
          <w:sz w:val="22"/>
          <w:szCs w:val="22"/>
        </w:rPr>
        <w:t>я</w:t>
      </w:r>
      <w:r w:rsidRPr="003A11C2">
        <w:rPr>
          <w:rFonts w:ascii="Verdana" w:hAnsi="Verdana"/>
          <w:color w:val="000000"/>
          <w:sz w:val="22"/>
          <w:szCs w:val="22"/>
        </w:rPr>
        <w:t xml:space="preserve"> № 4 к Договору в сроки, обеспечивающие выполнение Работ в соответствии с Графиком производства работ (Приложение № 3 к Договору) и месячными плановыми и дополнительными заказами Заказчика.</w:t>
      </w:r>
      <w:proofErr w:type="gramEnd"/>
      <w:r w:rsidRPr="003A11C2">
        <w:rPr>
          <w:rFonts w:ascii="Verdana" w:hAnsi="Verdana"/>
          <w:color w:val="000000"/>
          <w:sz w:val="22"/>
          <w:szCs w:val="22"/>
        </w:rPr>
        <w:t xml:space="preserve"> Осуществить их приемку, разгрузку, складирование в период проведения выполнения Работ по настоящему Договору. Возвести собственными силами и средствами на территории </w:t>
      </w:r>
      <w:r w:rsidR="00793F33">
        <w:rPr>
          <w:rFonts w:ascii="Verdana" w:hAnsi="Verdana"/>
          <w:color w:val="000000"/>
          <w:sz w:val="22"/>
          <w:szCs w:val="22"/>
        </w:rPr>
        <w:t>о</w:t>
      </w:r>
      <w:r w:rsidRPr="003A11C2">
        <w:rPr>
          <w:rFonts w:ascii="Verdana" w:hAnsi="Verdana"/>
          <w:color w:val="000000"/>
          <w:sz w:val="22"/>
          <w:szCs w:val="22"/>
        </w:rPr>
        <w:t xml:space="preserve">бъекта производства Работ все временные здания и сооружения, необходимые для хранения МТР и выполнения Работ по Договору или, по согласованию с Заказчиком, размещать МТР на хранении в складах Заказчика или в отведённых для этого помещениях предоставленных в аренду Подрядчику. </w:t>
      </w:r>
    </w:p>
    <w:p w:rsidR="00597AA3" w:rsidRPr="006A5E01" w:rsidRDefault="003A11C2" w:rsidP="00AA0B40">
      <w:pPr>
        <w:ind w:firstLine="708"/>
        <w:jc w:val="both"/>
        <w:rPr>
          <w:rFonts w:ascii="Verdana" w:hAnsi="Verdana"/>
          <w:color w:val="000000"/>
          <w:sz w:val="22"/>
          <w:szCs w:val="22"/>
        </w:rPr>
      </w:pPr>
      <w:r w:rsidRPr="003A11C2">
        <w:rPr>
          <w:rFonts w:ascii="Verdana" w:hAnsi="Verdana"/>
          <w:color w:val="000000"/>
          <w:sz w:val="22"/>
          <w:szCs w:val="22"/>
        </w:rPr>
        <w:t xml:space="preserve">В случае поставки </w:t>
      </w:r>
      <w:r w:rsidR="00507378">
        <w:rPr>
          <w:rFonts w:ascii="Verdana" w:hAnsi="Verdana"/>
          <w:color w:val="000000"/>
          <w:sz w:val="22"/>
          <w:szCs w:val="22"/>
        </w:rPr>
        <w:t>Заказчиком</w:t>
      </w:r>
      <w:r w:rsidRPr="003A11C2">
        <w:rPr>
          <w:rFonts w:ascii="Verdana" w:hAnsi="Verdana"/>
          <w:color w:val="000000"/>
          <w:sz w:val="22"/>
          <w:szCs w:val="22"/>
        </w:rPr>
        <w:t xml:space="preserve"> по настоящему Договору импортн</w:t>
      </w:r>
      <w:r w:rsidR="00B333B8">
        <w:rPr>
          <w:rFonts w:ascii="Verdana" w:hAnsi="Verdana"/>
          <w:color w:val="000000"/>
          <w:sz w:val="22"/>
          <w:szCs w:val="22"/>
        </w:rPr>
        <w:t>ых</w:t>
      </w:r>
      <w:r w:rsidRPr="003A11C2">
        <w:rPr>
          <w:rFonts w:ascii="Verdana" w:hAnsi="Verdana"/>
          <w:color w:val="000000"/>
          <w:sz w:val="22"/>
          <w:szCs w:val="22"/>
        </w:rPr>
        <w:t xml:space="preserve"> </w:t>
      </w:r>
      <w:r w:rsidR="00B333B8">
        <w:rPr>
          <w:rFonts w:ascii="Verdana" w:hAnsi="Verdana"/>
          <w:color w:val="000000"/>
          <w:sz w:val="22"/>
          <w:szCs w:val="22"/>
        </w:rPr>
        <w:t>МТР и</w:t>
      </w:r>
      <w:r w:rsidRPr="003A11C2">
        <w:rPr>
          <w:rFonts w:ascii="Verdana" w:hAnsi="Verdana"/>
          <w:color w:val="000000"/>
          <w:sz w:val="22"/>
          <w:szCs w:val="22"/>
        </w:rPr>
        <w:t xml:space="preserve"> комплектующих изделий - относящиеся к ним сопроводительные документы, подлежащие передаче Подрядчик</w:t>
      </w:r>
      <w:r w:rsidR="00507378">
        <w:rPr>
          <w:rFonts w:ascii="Verdana" w:hAnsi="Verdana"/>
          <w:color w:val="000000"/>
          <w:sz w:val="22"/>
          <w:szCs w:val="22"/>
        </w:rPr>
        <w:t>у</w:t>
      </w:r>
      <w:r w:rsidRPr="003A11C2">
        <w:rPr>
          <w:rFonts w:ascii="Verdana" w:hAnsi="Verdana"/>
          <w:color w:val="000000"/>
          <w:sz w:val="22"/>
          <w:szCs w:val="22"/>
        </w:rPr>
        <w:t xml:space="preserve"> Заказчик</w:t>
      </w:r>
      <w:r w:rsidR="00507378">
        <w:rPr>
          <w:rFonts w:ascii="Verdana" w:hAnsi="Verdana"/>
          <w:color w:val="000000"/>
          <w:sz w:val="22"/>
          <w:szCs w:val="22"/>
        </w:rPr>
        <w:t>ом</w:t>
      </w:r>
      <w:r w:rsidRPr="003A11C2">
        <w:rPr>
          <w:rFonts w:ascii="Verdana" w:hAnsi="Verdana"/>
          <w:color w:val="000000"/>
          <w:sz w:val="22"/>
          <w:szCs w:val="22"/>
        </w:rPr>
        <w:t>, должны быть оформлены как на языке производителя/импортера (либо английском языке), так и на русском языке;</w:t>
      </w:r>
    </w:p>
    <w:p w:rsidR="00597AA3" w:rsidRPr="006A5E01" w:rsidRDefault="003A11C2" w:rsidP="00597AA3">
      <w:pPr>
        <w:ind w:firstLine="708"/>
        <w:jc w:val="both"/>
        <w:rPr>
          <w:rFonts w:ascii="Verdana" w:hAnsi="Verdana"/>
          <w:color w:val="000000"/>
          <w:sz w:val="22"/>
          <w:szCs w:val="22"/>
        </w:rPr>
      </w:pPr>
      <w:r w:rsidRPr="003A11C2">
        <w:rPr>
          <w:rFonts w:ascii="Verdana" w:hAnsi="Verdana"/>
          <w:color w:val="000000"/>
          <w:sz w:val="22"/>
          <w:szCs w:val="22"/>
        </w:rPr>
        <w:t>2.3.19. Осуществлять доставку комплектующих изделий</w:t>
      </w:r>
      <w:r w:rsidR="00B333B8">
        <w:rPr>
          <w:rFonts w:ascii="Verdana" w:hAnsi="Verdana"/>
          <w:color w:val="000000"/>
          <w:sz w:val="22"/>
          <w:szCs w:val="22"/>
        </w:rPr>
        <w:t xml:space="preserve"> и МТР</w:t>
      </w:r>
      <w:r w:rsidRPr="003A11C2">
        <w:rPr>
          <w:rFonts w:ascii="Verdana" w:hAnsi="Verdana"/>
          <w:color w:val="000000"/>
          <w:sz w:val="22"/>
          <w:szCs w:val="22"/>
        </w:rPr>
        <w:t xml:space="preserve">, поставку которых осуществляет </w:t>
      </w:r>
      <w:r w:rsidR="00507378">
        <w:rPr>
          <w:rFonts w:ascii="Verdana" w:hAnsi="Verdana"/>
          <w:color w:val="000000"/>
          <w:sz w:val="22"/>
          <w:szCs w:val="22"/>
        </w:rPr>
        <w:t>Заказчик</w:t>
      </w:r>
      <w:r w:rsidR="002E7BE9">
        <w:rPr>
          <w:rFonts w:ascii="Verdana" w:hAnsi="Verdana"/>
          <w:color w:val="000000"/>
          <w:sz w:val="22"/>
          <w:szCs w:val="22"/>
        </w:rPr>
        <w:t xml:space="preserve"> </w:t>
      </w:r>
      <w:r w:rsidRPr="003A11C2">
        <w:rPr>
          <w:rFonts w:ascii="Verdana" w:hAnsi="Verdana"/>
          <w:color w:val="000000"/>
          <w:sz w:val="22"/>
          <w:szCs w:val="22"/>
        </w:rPr>
        <w:t xml:space="preserve">(Приложение № </w:t>
      </w:r>
      <w:r w:rsidR="002E7BE9">
        <w:rPr>
          <w:rFonts w:ascii="Verdana" w:hAnsi="Verdana"/>
          <w:color w:val="000000"/>
          <w:sz w:val="22"/>
          <w:szCs w:val="22"/>
        </w:rPr>
        <w:t>4</w:t>
      </w:r>
      <w:r w:rsidRPr="003A11C2">
        <w:rPr>
          <w:rFonts w:ascii="Verdana" w:hAnsi="Verdana"/>
          <w:color w:val="000000"/>
          <w:sz w:val="22"/>
          <w:szCs w:val="22"/>
        </w:rPr>
        <w:t xml:space="preserve"> к Договору), от склада Заказчика до места выполнения Работ своими силами и за свой счет;</w:t>
      </w:r>
    </w:p>
    <w:p w:rsidR="00AA0B40" w:rsidRPr="006A5E01" w:rsidRDefault="003A11C2" w:rsidP="00AA0B40">
      <w:pPr>
        <w:ind w:firstLine="708"/>
        <w:jc w:val="both"/>
        <w:rPr>
          <w:rFonts w:ascii="Verdana" w:hAnsi="Verdana"/>
          <w:color w:val="000000"/>
          <w:sz w:val="22"/>
          <w:szCs w:val="22"/>
        </w:rPr>
      </w:pPr>
      <w:r w:rsidRPr="003A11C2">
        <w:rPr>
          <w:rFonts w:ascii="Verdana" w:hAnsi="Verdana"/>
          <w:color w:val="000000"/>
          <w:sz w:val="22"/>
          <w:szCs w:val="22"/>
        </w:rPr>
        <w:t xml:space="preserve">2.3.20. Осуществить охрану </w:t>
      </w:r>
      <w:r w:rsidR="00B333B8">
        <w:rPr>
          <w:rFonts w:ascii="Verdana" w:hAnsi="Verdana"/>
          <w:color w:val="000000"/>
          <w:sz w:val="22"/>
          <w:szCs w:val="22"/>
        </w:rPr>
        <w:t xml:space="preserve">МТР, </w:t>
      </w:r>
      <w:r w:rsidR="00B333B8" w:rsidRPr="003A11C2">
        <w:rPr>
          <w:rFonts w:ascii="Verdana" w:hAnsi="Verdana"/>
          <w:color w:val="000000"/>
          <w:sz w:val="22"/>
          <w:szCs w:val="22"/>
        </w:rPr>
        <w:t>комплектующих изделий</w:t>
      </w:r>
      <w:r w:rsidRPr="003A11C2">
        <w:rPr>
          <w:rFonts w:ascii="Verdana" w:hAnsi="Verdana"/>
          <w:color w:val="000000"/>
          <w:sz w:val="22"/>
          <w:szCs w:val="22"/>
        </w:rPr>
        <w:t xml:space="preserve"> и другого имущества на территории рабочей зоны с момента начала выполнения Работ до момента их завершения и приемки Заказчиком выполненных Работ, нести ответственность за сохранность </w:t>
      </w:r>
      <w:r w:rsidR="00B333B8">
        <w:rPr>
          <w:rFonts w:ascii="Verdana" w:hAnsi="Verdana"/>
          <w:color w:val="000000"/>
          <w:sz w:val="22"/>
          <w:szCs w:val="22"/>
        </w:rPr>
        <w:t>МТР</w:t>
      </w:r>
      <w:r w:rsidR="00507378">
        <w:rPr>
          <w:rFonts w:ascii="Verdana" w:hAnsi="Verdana"/>
          <w:color w:val="000000"/>
          <w:sz w:val="22"/>
          <w:szCs w:val="22"/>
        </w:rPr>
        <w:t>,</w:t>
      </w:r>
      <w:r w:rsidR="00B333B8">
        <w:rPr>
          <w:rFonts w:ascii="Verdana" w:hAnsi="Verdana"/>
          <w:color w:val="000000"/>
          <w:sz w:val="22"/>
          <w:szCs w:val="22"/>
        </w:rPr>
        <w:t xml:space="preserve"> </w:t>
      </w:r>
      <w:r w:rsidRPr="003A11C2">
        <w:rPr>
          <w:rFonts w:ascii="Verdana" w:hAnsi="Verdana"/>
          <w:color w:val="000000"/>
          <w:sz w:val="22"/>
          <w:szCs w:val="22"/>
        </w:rPr>
        <w:t>комплектующих изделий</w:t>
      </w:r>
      <w:r w:rsidR="00507378">
        <w:rPr>
          <w:rFonts w:ascii="Verdana" w:hAnsi="Verdana"/>
          <w:color w:val="000000"/>
          <w:sz w:val="22"/>
          <w:szCs w:val="22"/>
        </w:rPr>
        <w:t xml:space="preserve"> и оборудования</w:t>
      </w:r>
      <w:r w:rsidRPr="003A11C2">
        <w:rPr>
          <w:rFonts w:ascii="Verdana" w:hAnsi="Verdana"/>
          <w:color w:val="000000"/>
          <w:sz w:val="22"/>
          <w:szCs w:val="22"/>
        </w:rPr>
        <w:t>, используем</w:t>
      </w:r>
      <w:r w:rsidR="00B333B8">
        <w:rPr>
          <w:rFonts w:ascii="Verdana" w:hAnsi="Verdana"/>
          <w:color w:val="000000"/>
          <w:sz w:val="22"/>
          <w:szCs w:val="22"/>
        </w:rPr>
        <w:t>ых</w:t>
      </w:r>
      <w:r w:rsidRPr="003A11C2">
        <w:rPr>
          <w:rFonts w:ascii="Verdana" w:hAnsi="Verdana"/>
          <w:color w:val="000000"/>
          <w:sz w:val="22"/>
          <w:szCs w:val="22"/>
        </w:rPr>
        <w:t xml:space="preserve"> Подрядчиком при выполнении Работ;</w:t>
      </w:r>
    </w:p>
    <w:p w:rsidR="00560AA0" w:rsidRPr="006A5E01" w:rsidRDefault="00560AA0" w:rsidP="00560AA0">
      <w:pPr>
        <w:ind w:firstLine="708"/>
        <w:jc w:val="both"/>
        <w:rPr>
          <w:rFonts w:ascii="Verdana" w:hAnsi="Verdana"/>
          <w:color w:val="000000"/>
          <w:sz w:val="22"/>
          <w:szCs w:val="22"/>
        </w:rPr>
      </w:pPr>
      <w:r w:rsidRPr="001F5130">
        <w:rPr>
          <w:rFonts w:ascii="Verdana" w:hAnsi="Verdana"/>
          <w:color w:val="000000"/>
          <w:sz w:val="22"/>
          <w:szCs w:val="22"/>
        </w:rPr>
        <w:t>2.3.21. Подрядчик обязуется не использовать в процессе выполнения Работ по Договору материалы и изделия, содержащие асбест;</w:t>
      </w:r>
    </w:p>
    <w:p w:rsidR="00C0703E" w:rsidRDefault="003A11C2">
      <w:pPr>
        <w:ind w:firstLine="709"/>
        <w:jc w:val="both"/>
        <w:rPr>
          <w:rFonts w:ascii="Verdana" w:hAnsi="Verdana"/>
          <w:color w:val="000000"/>
          <w:sz w:val="22"/>
          <w:szCs w:val="22"/>
        </w:rPr>
      </w:pPr>
      <w:r w:rsidRPr="003A11C2">
        <w:rPr>
          <w:rFonts w:ascii="Verdana" w:hAnsi="Verdana"/>
          <w:color w:val="000000"/>
          <w:sz w:val="22"/>
          <w:szCs w:val="22"/>
        </w:rPr>
        <w:t xml:space="preserve">2.3.22. В течение 10 (десяти) календарных дней после окончания выполнения Работ, вывезти за пределы Объекта производства Работ принадлежащие ему </w:t>
      </w:r>
      <w:r w:rsidR="00560AA0" w:rsidRPr="003A11C2">
        <w:rPr>
          <w:rFonts w:ascii="Verdana" w:hAnsi="Verdana"/>
          <w:color w:val="000000"/>
          <w:sz w:val="22"/>
          <w:szCs w:val="22"/>
        </w:rPr>
        <w:t>комплектующи</w:t>
      </w:r>
      <w:r w:rsidR="00560AA0">
        <w:rPr>
          <w:rFonts w:ascii="Verdana" w:hAnsi="Verdana"/>
          <w:color w:val="000000"/>
          <w:sz w:val="22"/>
          <w:szCs w:val="22"/>
        </w:rPr>
        <w:t>е</w:t>
      </w:r>
      <w:r w:rsidR="00560AA0" w:rsidRPr="003A11C2">
        <w:rPr>
          <w:rFonts w:ascii="Verdana" w:hAnsi="Verdana"/>
          <w:color w:val="000000"/>
          <w:sz w:val="22"/>
          <w:szCs w:val="22"/>
        </w:rPr>
        <w:t xml:space="preserve"> издели</w:t>
      </w:r>
      <w:r w:rsidR="00560AA0">
        <w:rPr>
          <w:rFonts w:ascii="Verdana" w:hAnsi="Verdana"/>
          <w:color w:val="000000"/>
          <w:sz w:val="22"/>
          <w:szCs w:val="22"/>
        </w:rPr>
        <w:t>я, оборудование</w:t>
      </w:r>
      <w:r w:rsidRPr="003A11C2">
        <w:rPr>
          <w:rFonts w:ascii="Verdana" w:hAnsi="Verdana"/>
          <w:color w:val="000000"/>
          <w:sz w:val="22"/>
          <w:szCs w:val="22"/>
        </w:rPr>
        <w:t xml:space="preserve">, </w:t>
      </w:r>
      <w:r w:rsidR="00560AA0">
        <w:rPr>
          <w:rFonts w:ascii="Verdana" w:hAnsi="Verdana"/>
          <w:color w:val="000000"/>
          <w:sz w:val="22"/>
          <w:szCs w:val="22"/>
        </w:rPr>
        <w:t xml:space="preserve">материалы, </w:t>
      </w:r>
      <w:r w:rsidRPr="003A11C2">
        <w:rPr>
          <w:rFonts w:ascii="Verdana" w:hAnsi="Verdana"/>
          <w:color w:val="000000"/>
          <w:sz w:val="22"/>
          <w:szCs w:val="22"/>
        </w:rPr>
        <w:t>транспортные средства, инструменты, приборы, инвентарь и конструкции;</w:t>
      </w:r>
    </w:p>
    <w:p w:rsidR="00C0703E" w:rsidRDefault="003A11C2">
      <w:pPr>
        <w:ind w:firstLine="709"/>
        <w:jc w:val="both"/>
        <w:rPr>
          <w:rFonts w:ascii="Verdana" w:hAnsi="Verdana"/>
          <w:color w:val="000000"/>
          <w:sz w:val="22"/>
          <w:szCs w:val="22"/>
        </w:rPr>
      </w:pPr>
      <w:r w:rsidRPr="003A11C2">
        <w:rPr>
          <w:rFonts w:ascii="Verdana" w:hAnsi="Verdana"/>
          <w:color w:val="000000"/>
          <w:sz w:val="22"/>
          <w:szCs w:val="22"/>
        </w:rPr>
        <w:t>2.3.23. Своевременно устранить за свой счет недостатки, замечания и дефекты, выявленные при приемке выполненных Работ и в течение гарантийного срока эксплуатации</w:t>
      </w:r>
      <w:r w:rsidRPr="003A11C2">
        <w:rPr>
          <w:rFonts w:ascii="Verdana" w:hAnsi="Verdana"/>
          <w:sz w:val="22"/>
          <w:szCs w:val="22"/>
        </w:rPr>
        <w:t xml:space="preserve"> </w:t>
      </w:r>
      <w:r w:rsidRPr="003A11C2">
        <w:rPr>
          <w:rFonts w:ascii="Verdana" w:hAnsi="Verdana"/>
          <w:color w:val="000000"/>
          <w:sz w:val="22"/>
          <w:szCs w:val="22"/>
        </w:rPr>
        <w:t>объекта;</w:t>
      </w:r>
    </w:p>
    <w:p w:rsidR="00787AAB" w:rsidRPr="006A5E01" w:rsidRDefault="003A11C2" w:rsidP="00A02D44">
      <w:pPr>
        <w:ind w:firstLine="709"/>
        <w:jc w:val="both"/>
        <w:rPr>
          <w:rFonts w:ascii="Verdana" w:hAnsi="Verdana"/>
          <w:color w:val="000000"/>
          <w:sz w:val="22"/>
          <w:szCs w:val="22"/>
        </w:rPr>
      </w:pPr>
      <w:r>
        <w:rPr>
          <w:rFonts w:ascii="Verdana" w:hAnsi="Verdana"/>
          <w:color w:val="000000"/>
          <w:sz w:val="22"/>
          <w:szCs w:val="22"/>
        </w:rPr>
        <w:t xml:space="preserve">2.3.24. </w:t>
      </w:r>
      <w:r w:rsidRPr="003A11C2">
        <w:rPr>
          <w:rFonts w:ascii="Verdana" w:hAnsi="Verdana"/>
          <w:color w:val="000000"/>
          <w:sz w:val="22"/>
          <w:szCs w:val="22"/>
        </w:rPr>
        <w:t xml:space="preserve">Осуществить передачу демонтированных </w:t>
      </w:r>
      <w:r w:rsidR="00B333B8">
        <w:rPr>
          <w:rFonts w:ascii="Verdana" w:hAnsi="Verdana"/>
          <w:color w:val="000000"/>
          <w:sz w:val="22"/>
          <w:szCs w:val="22"/>
        </w:rPr>
        <w:t>МТР</w:t>
      </w:r>
      <w:r w:rsidRPr="003A11C2">
        <w:rPr>
          <w:rFonts w:ascii="Verdana" w:hAnsi="Verdana"/>
          <w:color w:val="000000"/>
          <w:sz w:val="22"/>
          <w:szCs w:val="22"/>
        </w:rPr>
        <w:t>, деталей и металлолома (далее – материал</w:t>
      </w:r>
      <w:r w:rsidR="00B333B8">
        <w:rPr>
          <w:rFonts w:ascii="Verdana" w:hAnsi="Verdana"/>
          <w:color w:val="000000"/>
          <w:sz w:val="22"/>
          <w:szCs w:val="22"/>
        </w:rPr>
        <w:t>ов</w:t>
      </w:r>
      <w:r w:rsidRPr="003A11C2">
        <w:rPr>
          <w:rFonts w:ascii="Verdana" w:hAnsi="Verdana"/>
          <w:color w:val="000000"/>
          <w:sz w:val="22"/>
          <w:szCs w:val="22"/>
        </w:rPr>
        <w:t>), подлежащих возврату Заказчику, с составлением Акта на возврат материал</w:t>
      </w:r>
      <w:r w:rsidR="00B333B8">
        <w:rPr>
          <w:rFonts w:ascii="Verdana" w:hAnsi="Verdana"/>
          <w:color w:val="000000"/>
          <w:sz w:val="22"/>
          <w:szCs w:val="22"/>
        </w:rPr>
        <w:t>ов</w:t>
      </w:r>
      <w:r w:rsidRPr="003A11C2">
        <w:rPr>
          <w:rFonts w:ascii="Verdana" w:hAnsi="Verdana"/>
          <w:color w:val="000000"/>
          <w:sz w:val="22"/>
          <w:szCs w:val="22"/>
        </w:rPr>
        <w:t>, фиксирующего дату, количество переданного материала за подписью уполномоченных представителей Заказчика и Подрядчика.</w:t>
      </w:r>
      <w:r>
        <w:rPr>
          <w:rFonts w:ascii="Verdana" w:hAnsi="Verdana"/>
          <w:color w:val="000000"/>
          <w:sz w:val="22"/>
          <w:szCs w:val="22"/>
        </w:rPr>
        <w:t xml:space="preserve"> </w:t>
      </w:r>
      <w:r w:rsidRPr="003A11C2">
        <w:rPr>
          <w:rFonts w:ascii="Verdana" w:hAnsi="Verdana"/>
          <w:color w:val="000000"/>
          <w:sz w:val="22"/>
          <w:szCs w:val="22"/>
        </w:rPr>
        <w:t>Образовавши</w:t>
      </w:r>
      <w:r w:rsidR="0047110A">
        <w:rPr>
          <w:rFonts w:ascii="Verdana" w:hAnsi="Verdana"/>
          <w:color w:val="000000"/>
          <w:sz w:val="22"/>
          <w:szCs w:val="22"/>
        </w:rPr>
        <w:t>еся</w:t>
      </w:r>
      <w:r w:rsidRPr="003A11C2">
        <w:rPr>
          <w:rFonts w:ascii="Verdana" w:hAnsi="Verdana"/>
          <w:color w:val="000000"/>
          <w:sz w:val="22"/>
          <w:szCs w:val="22"/>
        </w:rPr>
        <w:t xml:space="preserve"> в ходе выполнения Работ по Договору материалы</w:t>
      </w:r>
      <w:r w:rsidR="00A02D44">
        <w:rPr>
          <w:rFonts w:ascii="Verdana" w:hAnsi="Verdana"/>
          <w:color w:val="000000"/>
          <w:sz w:val="22"/>
          <w:szCs w:val="22"/>
        </w:rPr>
        <w:t>,</w:t>
      </w:r>
      <w:r w:rsidRPr="003A11C2">
        <w:rPr>
          <w:rFonts w:ascii="Verdana" w:hAnsi="Verdana"/>
          <w:color w:val="000000"/>
          <w:sz w:val="22"/>
          <w:szCs w:val="22"/>
        </w:rPr>
        <w:t xml:space="preserve"> является собственностью Заказчика;</w:t>
      </w:r>
    </w:p>
    <w:p w:rsidR="00560AA0" w:rsidRPr="006A5E01" w:rsidRDefault="00560AA0" w:rsidP="00560AA0">
      <w:pPr>
        <w:ind w:firstLine="708"/>
        <w:jc w:val="both"/>
        <w:rPr>
          <w:rFonts w:ascii="Verdana" w:hAnsi="Verdana"/>
          <w:color w:val="000000"/>
          <w:sz w:val="22"/>
          <w:szCs w:val="22"/>
        </w:rPr>
      </w:pPr>
      <w:r w:rsidRPr="001F5130">
        <w:rPr>
          <w:rFonts w:ascii="Verdana" w:hAnsi="Verdana"/>
          <w:color w:val="000000"/>
          <w:sz w:val="22"/>
          <w:szCs w:val="22"/>
        </w:rPr>
        <w:t xml:space="preserve">2.3.25. </w:t>
      </w:r>
      <w:proofErr w:type="gramStart"/>
      <w:r w:rsidRPr="001F5130">
        <w:rPr>
          <w:rFonts w:ascii="Verdana" w:hAnsi="Verdana"/>
          <w:color w:val="000000"/>
          <w:sz w:val="22"/>
          <w:szCs w:val="22"/>
        </w:rPr>
        <w:t xml:space="preserve">Использовать в процессе выполнения Работ </w:t>
      </w:r>
      <w:r>
        <w:rPr>
          <w:rFonts w:ascii="Verdana" w:hAnsi="Verdana"/>
          <w:color w:val="000000"/>
          <w:sz w:val="22"/>
          <w:szCs w:val="22"/>
        </w:rPr>
        <w:t>МТР</w:t>
      </w:r>
      <w:r w:rsidRPr="001F5130">
        <w:rPr>
          <w:rFonts w:ascii="Verdana" w:hAnsi="Verdana"/>
          <w:color w:val="000000"/>
          <w:sz w:val="22"/>
          <w:szCs w:val="22"/>
        </w:rPr>
        <w:t xml:space="preserve">, поставку которых осуществляет Заказчик (Приложение № </w:t>
      </w:r>
      <w:r>
        <w:rPr>
          <w:rFonts w:ascii="Verdana" w:hAnsi="Verdana"/>
          <w:color w:val="000000"/>
          <w:sz w:val="22"/>
          <w:szCs w:val="22"/>
        </w:rPr>
        <w:t>4</w:t>
      </w:r>
      <w:r w:rsidRPr="001F5130">
        <w:rPr>
          <w:rFonts w:ascii="Verdana" w:hAnsi="Verdana"/>
          <w:color w:val="000000"/>
          <w:sz w:val="22"/>
          <w:szCs w:val="22"/>
        </w:rPr>
        <w:t xml:space="preserve"> к Договору),  сертифицированные на территории Российской Федерации и необходимые для выполнения Работ, а также оборудование, комплектующие изделия в соответствии с проектной документацией и Техническим заданием </w:t>
      </w:r>
      <w:r>
        <w:rPr>
          <w:rFonts w:ascii="Verdana" w:hAnsi="Verdana"/>
          <w:color w:val="000000"/>
          <w:sz w:val="22"/>
          <w:szCs w:val="22"/>
        </w:rPr>
        <w:t xml:space="preserve">Заказчика </w:t>
      </w:r>
      <w:r w:rsidRPr="001F5130">
        <w:rPr>
          <w:rFonts w:ascii="Verdana" w:hAnsi="Verdana"/>
          <w:color w:val="000000"/>
          <w:sz w:val="22"/>
          <w:szCs w:val="22"/>
        </w:rPr>
        <w:t>(Приложение № 1 к настоящему Договору), требованиями, установленными Федеральным законом от 27.12.2002 № 184-ФЗ «О техническом регулировании»;</w:t>
      </w:r>
      <w:proofErr w:type="gramEnd"/>
    </w:p>
    <w:p w:rsidR="00344EF8" w:rsidRPr="006A5E01" w:rsidRDefault="003A11C2" w:rsidP="00344EF8">
      <w:pPr>
        <w:ind w:right="-23" w:firstLine="708"/>
        <w:jc w:val="both"/>
        <w:rPr>
          <w:rFonts w:ascii="Verdana" w:hAnsi="Verdana"/>
          <w:color w:val="000000"/>
          <w:sz w:val="22"/>
          <w:szCs w:val="22"/>
        </w:rPr>
      </w:pPr>
      <w:r w:rsidRPr="003A11C2">
        <w:rPr>
          <w:rFonts w:ascii="Verdana" w:hAnsi="Verdana"/>
          <w:color w:val="000000"/>
          <w:sz w:val="22"/>
          <w:szCs w:val="22"/>
        </w:rPr>
        <w:t xml:space="preserve">2.3.26. При неотложных (аварийных) ремонтах </w:t>
      </w:r>
      <w:r w:rsidR="00793F33">
        <w:rPr>
          <w:rFonts w:ascii="Verdana" w:hAnsi="Verdana"/>
          <w:color w:val="000000"/>
          <w:sz w:val="22"/>
          <w:szCs w:val="22"/>
        </w:rPr>
        <w:t>о</w:t>
      </w:r>
      <w:r w:rsidRPr="003A11C2">
        <w:rPr>
          <w:rFonts w:ascii="Verdana" w:hAnsi="Verdana"/>
          <w:color w:val="000000"/>
          <w:sz w:val="22"/>
          <w:szCs w:val="22"/>
        </w:rPr>
        <w:t xml:space="preserve">бъекта со сроками более одних суток на вторые сутки разработать, согласовать с Заказчиком и утвердить </w:t>
      </w:r>
      <w:r w:rsidR="0047110A">
        <w:rPr>
          <w:rFonts w:ascii="Verdana" w:hAnsi="Verdana"/>
          <w:color w:val="000000"/>
          <w:sz w:val="22"/>
          <w:szCs w:val="22"/>
        </w:rPr>
        <w:t>С</w:t>
      </w:r>
      <w:r w:rsidRPr="003A11C2">
        <w:rPr>
          <w:rFonts w:ascii="Verdana" w:hAnsi="Verdana"/>
          <w:color w:val="000000"/>
          <w:sz w:val="22"/>
          <w:szCs w:val="22"/>
        </w:rPr>
        <w:t xml:space="preserve">етевые (линейные) графики ремонта с учетом занятости достаточной численности персонала в круглосуточном режиме до полного восстановления </w:t>
      </w:r>
      <w:r w:rsidR="00A21AB0">
        <w:rPr>
          <w:rFonts w:ascii="Verdana" w:hAnsi="Verdana"/>
          <w:color w:val="000000"/>
          <w:sz w:val="22"/>
          <w:szCs w:val="22"/>
        </w:rPr>
        <w:t>о</w:t>
      </w:r>
      <w:r w:rsidRPr="003A11C2">
        <w:rPr>
          <w:rFonts w:ascii="Verdana" w:hAnsi="Verdana"/>
          <w:color w:val="000000"/>
          <w:sz w:val="22"/>
          <w:szCs w:val="22"/>
        </w:rPr>
        <w:t>бъекта</w:t>
      </w:r>
      <w:r>
        <w:rPr>
          <w:rFonts w:ascii="Verdana" w:hAnsi="Verdana"/>
          <w:color w:val="000000"/>
          <w:sz w:val="22"/>
          <w:szCs w:val="22"/>
        </w:rPr>
        <w:t>;</w:t>
      </w:r>
    </w:p>
    <w:p w:rsidR="00762E91" w:rsidRDefault="003A11C2" w:rsidP="00762E91">
      <w:pPr>
        <w:ind w:right="-23" w:firstLine="708"/>
        <w:jc w:val="both"/>
        <w:rPr>
          <w:rFonts w:ascii="Verdana" w:hAnsi="Verdana"/>
          <w:color w:val="000000"/>
          <w:sz w:val="22"/>
          <w:szCs w:val="22"/>
        </w:rPr>
      </w:pPr>
      <w:r w:rsidRPr="003A11C2">
        <w:rPr>
          <w:rFonts w:ascii="Verdana" w:hAnsi="Verdana"/>
          <w:sz w:val="22"/>
          <w:szCs w:val="22"/>
        </w:rPr>
        <w:t>2.3.27.</w:t>
      </w:r>
      <w:r w:rsidRPr="003A11C2">
        <w:rPr>
          <w:rFonts w:ascii="Verdana" w:hAnsi="Verdana"/>
          <w:color w:val="000000"/>
          <w:sz w:val="22"/>
          <w:szCs w:val="22"/>
        </w:rPr>
        <w:t xml:space="preserve"> Не допускать превышение допустимых концентраций загрязняющих веще</w:t>
      </w:r>
      <w:proofErr w:type="gramStart"/>
      <w:r w:rsidRPr="003A11C2">
        <w:rPr>
          <w:rFonts w:ascii="Verdana" w:hAnsi="Verdana"/>
          <w:color w:val="000000"/>
          <w:sz w:val="22"/>
          <w:szCs w:val="22"/>
        </w:rPr>
        <w:t>ств сбр</w:t>
      </w:r>
      <w:proofErr w:type="gramEnd"/>
      <w:r w:rsidRPr="003A11C2">
        <w:rPr>
          <w:rFonts w:ascii="Verdana" w:hAnsi="Verdana"/>
          <w:color w:val="000000"/>
          <w:sz w:val="22"/>
          <w:szCs w:val="22"/>
        </w:rPr>
        <w:t>асываемых в сточные воды, образующихся от хозяйственной и производственной деятельности Подрядчика, установленных для Заказчика организацией водопроводно-канализационного хозяйства, принимающей очищающие сбросные воды станции;</w:t>
      </w:r>
    </w:p>
    <w:p w:rsidR="00762E91" w:rsidRPr="006A5E01" w:rsidRDefault="003A11C2" w:rsidP="00762E91">
      <w:pPr>
        <w:ind w:right="-23" w:firstLine="708"/>
        <w:jc w:val="both"/>
        <w:rPr>
          <w:rFonts w:ascii="Verdana" w:hAnsi="Verdana"/>
          <w:color w:val="000000"/>
          <w:sz w:val="22"/>
          <w:szCs w:val="22"/>
        </w:rPr>
      </w:pPr>
      <w:r w:rsidRPr="003A11C2">
        <w:rPr>
          <w:rFonts w:ascii="Verdana" w:hAnsi="Verdana"/>
          <w:color w:val="000000"/>
          <w:sz w:val="22"/>
          <w:szCs w:val="22"/>
        </w:rPr>
        <w:t xml:space="preserve">2.3.28. Выполнять Работы по неотложным (аварийным) ремонтам, и работы, на основании представленных Заказчиком ведомостей дефектов, на оборудовании </w:t>
      </w:r>
      <w:r w:rsidR="00793F33">
        <w:rPr>
          <w:rFonts w:ascii="Verdana" w:hAnsi="Verdana"/>
          <w:color w:val="000000"/>
          <w:sz w:val="22"/>
          <w:szCs w:val="22"/>
        </w:rPr>
        <w:t>о</w:t>
      </w:r>
      <w:r w:rsidRPr="003A11C2">
        <w:rPr>
          <w:rFonts w:ascii="Verdana" w:hAnsi="Verdana"/>
          <w:color w:val="000000"/>
          <w:sz w:val="22"/>
          <w:szCs w:val="22"/>
        </w:rPr>
        <w:t>бъекта в режиме круглосуточного трёхсменного графика, с достаточной численностью квалифицированного персонала, до полного устранения неисправностей на оборудовании объекта, с соблюдением всех требований по организации и проведению ремонтных Работ. Дополнительная оплата (сверхурочные) Подрядчику за Работу в режиме круглосуточного трёхсменного графика в соответствии с условиями настоящего пункта Договора не производится;</w:t>
      </w:r>
    </w:p>
    <w:p w:rsidR="00762E91" w:rsidRPr="006A5E01" w:rsidRDefault="003A11C2" w:rsidP="00762E91">
      <w:pPr>
        <w:ind w:right="-23" w:firstLine="708"/>
        <w:jc w:val="both"/>
        <w:rPr>
          <w:rFonts w:ascii="Verdana" w:hAnsi="Verdana"/>
          <w:color w:val="000000"/>
          <w:sz w:val="22"/>
          <w:szCs w:val="22"/>
        </w:rPr>
      </w:pPr>
      <w:r w:rsidRPr="003A11C2">
        <w:rPr>
          <w:rFonts w:ascii="Verdana" w:hAnsi="Verdana"/>
          <w:color w:val="000000"/>
          <w:sz w:val="22"/>
          <w:szCs w:val="22"/>
        </w:rPr>
        <w:t>2.3.29. По окончанию выполненных Работ, указанных в п. 2.3.28, Подрядчик обязан предоставить Заказчику, не позднее двух дней после окончания ремонта оборудования объекта, всю ремонтно-техническую документацию;</w:t>
      </w:r>
    </w:p>
    <w:p w:rsidR="00762E91" w:rsidRPr="006A5E01" w:rsidRDefault="00F51C9E" w:rsidP="00762E91">
      <w:pPr>
        <w:ind w:right="-23" w:firstLine="708"/>
        <w:jc w:val="both"/>
        <w:rPr>
          <w:rFonts w:ascii="Verdana" w:hAnsi="Verdana"/>
          <w:color w:val="000000"/>
          <w:sz w:val="22"/>
          <w:szCs w:val="22"/>
        </w:rPr>
      </w:pPr>
      <w:r w:rsidRPr="00F51C9E">
        <w:rPr>
          <w:rFonts w:ascii="Verdana" w:hAnsi="Verdana"/>
          <w:color w:val="000000"/>
          <w:sz w:val="22"/>
          <w:szCs w:val="22"/>
        </w:rPr>
        <w:t xml:space="preserve">2.3.30. </w:t>
      </w:r>
      <w:proofErr w:type="gramStart"/>
      <w:r w:rsidRPr="00F51C9E">
        <w:rPr>
          <w:rFonts w:ascii="Verdana" w:hAnsi="Verdana"/>
          <w:color w:val="000000"/>
          <w:sz w:val="22"/>
          <w:szCs w:val="22"/>
        </w:rPr>
        <w:t xml:space="preserve">По окончанию выполненных Работ на объекте, указанных в Техническом задании </w:t>
      </w:r>
      <w:r w:rsidR="00B0675E">
        <w:rPr>
          <w:rFonts w:ascii="Verdana" w:hAnsi="Verdana"/>
          <w:color w:val="000000"/>
          <w:sz w:val="22"/>
          <w:szCs w:val="22"/>
        </w:rPr>
        <w:t xml:space="preserve">Заказчика </w:t>
      </w:r>
      <w:r w:rsidRPr="00F51C9E">
        <w:rPr>
          <w:rFonts w:ascii="Verdana" w:hAnsi="Verdana"/>
          <w:color w:val="000000"/>
          <w:sz w:val="22"/>
          <w:szCs w:val="22"/>
        </w:rPr>
        <w:t xml:space="preserve">(Приложение № 1 к настоящему Договору) и отражённых в месячных плановых и дополнительных заказах Заказчика, а также в сроки указанные в Графике производства работ (Приложение № 3 к настоящему Договору), Подрядчик обязан предоставить Заказчику, за два дня до начала </w:t>
      </w:r>
      <w:r w:rsidRPr="00F51C9E">
        <w:rPr>
          <w:rFonts w:ascii="Verdana" w:hAnsi="Verdana"/>
          <w:sz w:val="22"/>
          <w:szCs w:val="22"/>
        </w:rPr>
        <w:t>приёмки объекта из ремонта</w:t>
      </w:r>
      <w:r w:rsidRPr="00F51C9E">
        <w:rPr>
          <w:rFonts w:ascii="Verdana" w:hAnsi="Verdana"/>
          <w:color w:val="000000"/>
          <w:sz w:val="22"/>
          <w:szCs w:val="22"/>
        </w:rPr>
        <w:t>, всю ремонтно-техническую документацию, которую запросит у Подрядчика Заказчик</w:t>
      </w:r>
      <w:proofErr w:type="gramEnd"/>
      <w:r w:rsidRPr="00F51C9E">
        <w:rPr>
          <w:rFonts w:ascii="Verdana" w:hAnsi="Verdana"/>
          <w:color w:val="000000"/>
          <w:sz w:val="22"/>
          <w:szCs w:val="22"/>
        </w:rPr>
        <w:t xml:space="preserve">, в том числе Акт приёмки из ремонта </w:t>
      </w:r>
      <w:r w:rsidR="00560AA0">
        <w:rPr>
          <w:rFonts w:ascii="Verdana" w:hAnsi="Verdana"/>
          <w:color w:val="000000"/>
          <w:sz w:val="22"/>
          <w:szCs w:val="22"/>
        </w:rPr>
        <w:t xml:space="preserve">оборудования </w:t>
      </w:r>
      <w:r w:rsidRPr="00F51C9E">
        <w:rPr>
          <w:rFonts w:ascii="Verdana" w:hAnsi="Verdana"/>
          <w:color w:val="000000"/>
          <w:sz w:val="22"/>
          <w:szCs w:val="22"/>
        </w:rPr>
        <w:t>(</w:t>
      </w:r>
      <w:r w:rsidR="00B23756">
        <w:rPr>
          <w:rFonts w:ascii="Verdana" w:hAnsi="Verdana"/>
          <w:color w:val="000000"/>
          <w:sz w:val="22"/>
          <w:szCs w:val="22"/>
        </w:rPr>
        <w:t>П</w:t>
      </w:r>
      <w:r w:rsidRPr="00F51C9E">
        <w:rPr>
          <w:rFonts w:ascii="Verdana" w:hAnsi="Verdana"/>
          <w:color w:val="000000"/>
          <w:sz w:val="22"/>
          <w:szCs w:val="22"/>
        </w:rPr>
        <w:t>риложение № 2</w:t>
      </w:r>
      <w:r w:rsidR="00560AA0">
        <w:rPr>
          <w:rFonts w:ascii="Verdana" w:hAnsi="Verdana"/>
          <w:color w:val="000000"/>
          <w:sz w:val="22"/>
          <w:szCs w:val="22"/>
        </w:rPr>
        <w:t>9</w:t>
      </w:r>
      <w:r w:rsidRPr="00F51C9E">
        <w:rPr>
          <w:rFonts w:ascii="Verdana" w:hAnsi="Verdana"/>
          <w:color w:val="000000"/>
          <w:sz w:val="22"/>
          <w:szCs w:val="22"/>
        </w:rPr>
        <w:t xml:space="preserve"> «Правил организации технического обслуживания и ремонта оборудования, зданий и сооружений электростанций и сетей» СО 34.04.181-2003). При не предоставлении такой документации Акты выполненных работ по форме КС-2 – подписываться не будут;</w:t>
      </w:r>
    </w:p>
    <w:p w:rsidR="00762E91" w:rsidRDefault="003A11C2" w:rsidP="00762E91">
      <w:pPr>
        <w:ind w:right="-23" w:firstLine="708"/>
        <w:jc w:val="both"/>
        <w:rPr>
          <w:rFonts w:ascii="Verdana" w:hAnsi="Verdana"/>
          <w:color w:val="000000"/>
          <w:sz w:val="22"/>
          <w:szCs w:val="22"/>
        </w:rPr>
      </w:pPr>
      <w:r w:rsidRPr="003A11C2">
        <w:rPr>
          <w:rFonts w:ascii="Verdana" w:hAnsi="Verdana"/>
          <w:color w:val="000000"/>
          <w:sz w:val="22"/>
          <w:szCs w:val="22"/>
        </w:rPr>
        <w:t>2.3.31. Обеспечить свой персонал необходимыми средствами индивидуальной защиты (каской, берушами, очками), спецодеждой и спецобувью в соответствии с типовыми отраслевыми нормами и руководящими документами ИА ОАО "Э. ОН Россия" и филиала в области охраны здоровья и обеспечения безопасности труда, с обязательным применением их во время производства Работ;</w:t>
      </w:r>
    </w:p>
    <w:p w:rsidR="00762E91" w:rsidRPr="006A5E01" w:rsidRDefault="003A11C2" w:rsidP="00762E91">
      <w:pPr>
        <w:ind w:right="-23" w:firstLine="708"/>
        <w:jc w:val="both"/>
        <w:rPr>
          <w:rFonts w:ascii="Verdana" w:hAnsi="Verdana"/>
          <w:color w:val="000000"/>
          <w:sz w:val="22"/>
          <w:szCs w:val="22"/>
        </w:rPr>
      </w:pPr>
      <w:r w:rsidRPr="003A11C2">
        <w:rPr>
          <w:rFonts w:ascii="Verdana" w:hAnsi="Verdana"/>
          <w:color w:val="000000"/>
          <w:sz w:val="22"/>
          <w:szCs w:val="22"/>
        </w:rPr>
        <w:t>2.3.32. В течение 10 (десяти) рабочих дней с момента подписания настоящего Договора заключить, в случае необходимости, с Заказчиком Договор аренды служебных, бытовых и производственных помещений Заказчика. Стоимость арендной платы исчисляется с включением расходов за электроснабжение, теплоснабжение, обеспечение телефонной связью, водоснабжение, канализации, вывозу ТБО;</w:t>
      </w:r>
    </w:p>
    <w:p w:rsidR="0025689A" w:rsidRPr="006A5E01" w:rsidRDefault="003A11C2" w:rsidP="0025689A">
      <w:pPr>
        <w:ind w:right="-23" w:firstLine="708"/>
        <w:jc w:val="both"/>
        <w:rPr>
          <w:rFonts w:ascii="Verdana" w:hAnsi="Verdana"/>
          <w:color w:val="000000"/>
          <w:sz w:val="22"/>
          <w:szCs w:val="22"/>
        </w:rPr>
      </w:pPr>
      <w:r w:rsidRPr="003A11C2">
        <w:rPr>
          <w:rFonts w:ascii="Verdana" w:hAnsi="Verdana"/>
          <w:color w:val="000000"/>
          <w:sz w:val="22"/>
          <w:szCs w:val="22"/>
        </w:rPr>
        <w:t xml:space="preserve">2.3.33. На первое число каждого месяца предоставлять Заказчику информацию о наличии в кладовых Подрядчика </w:t>
      </w:r>
      <w:r w:rsidR="004D2E83">
        <w:rPr>
          <w:rFonts w:ascii="Verdana" w:hAnsi="Verdana"/>
          <w:color w:val="000000"/>
          <w:sz w:val="22"/>
          <w:szCs w:val="22"/>
        </w:rPr>
        <w:t>МТР,</w:t>
      </w:r>
      <w:r w:rsidRPr="003A11C2">
        <w:rPr>
          <w:rFonts w:ascii="Verdana" w:hAnsi="Verdana"/>
          <w:color w:val="000000"/>
          <w:sz w:val="22"/>
          <w:szCs w:val="22"/>
        </w:rPr>
        <w:t xml:space="preserve"> </w:t>
      </w:r>
      <w:r w:rsidR="004D2E83">
        <w:rPr>
          <w:rFonts w:ascii="Verdana" w:hAnsi="Verdana"/>
          <w:color w:val="000000"/>
          <w:sz w:val="22"/>
          <w:szCs w:val="22"/>
        </w:rPr>
        <w:t xml:space="preserve">поставленных </w:t>
      </w:r>
      <w:r w:rsidR="00560AA0">
        <w:rPr>
          <w:rFonts w:ascii="Verdana" w:hAnsi="Verdana"/>
          <w:color w:val="000000"/>
          <w:sz w:val="22"/>
          <w:szCs w:val="22"/>
        </w:rPr>
        <w:t>Заказчиком</w:t>
      </w:r>
      <w:r w:rsidRPr="003A11C2">
        <w:rPr>
          <w:rFonts w:ascii="Verdana" w:hAnsi="Verdana"/>
          <w:color w:val="000000"/>
          <w:sz w:val="22"/>
          <w:szCs w:val="22"/>
        </w:rPr>
        <w:t xml:space="preserve"> </w:t>
      </w:r>
      <w:proofErr w:type="gramStart"/>
      <w:r w:rsidRPr="003A11C2">
        <w:rPr>
          <w:rFonts w:ascii="Verdana" w:hAnsi="Verdana"/>
          <w:color w:val="000000"/>
          <w:sz w:val="22"/>
          <w:szCs w:val="22"/>
        </w:rPr>
        <w:t>согласно Приложения</w:t>
      </w:r>
      <w:proofErr w:type="gramEnd"/>
      <w:r w:rsidRPr="003A11C2">
        <w:rPr>
          <w:rFonts w:ascii="Verdana" w:hAnsi="Verdana"/>
          <w:color w:val="000000"/>
          <w:sz w:val="22"/>
          <w:szCs w:val="22"/>
        </w:rPr>
        <w:t xml:space="preserve"> № 4 к Договору, и используемых для ремонта </w:t>
      </w:r>
      <w:r w:rsidR="007910F1">
        <w:rPr>
          <w:rFonts w:ascii="Verdana" w:hAnsi="Verdana"/>
          <w:color w:val="000000"/>
          <w:sz w:val="22"/>
          <w:szCs w:val="22"/>
        </w:rPr>
        <w:t>о</w:t>
      </w:r>
      <w:r w:rsidRPr="003A11C2">
        <w:rPr>
          <w:rFonts w:ascii="Verdana" w:hAnsi="Verdana"/>
          <w:color w:val="000000"/>
          <w:sz w:val="22"/>
          <w:szCs w:val="22"/>
        </w:rPr>
        <w:t>бъекта Заказчика;</w:t>
      </w:r>
    </w:p>
    <w:p w:rsidR="0025689A" w:rsidRPr="006A5E01" w:rsidRDefault="003A11C2" w:rsidP="0025689A">
      <w:pPr>
        <w:ind w:right="-122" w:firstLine="708"/>
        <w:jc w:val="both"/>
        <w:rPr>
          <w:rFonts w:ascii="Verdana" w:hAnsi="Verdana"/>
          <w:color w:val="000000"/>
          <w:sz w:val="22"/>
          <w:szCs w:val="22"/>
        </w:rPr>
      </w:pPr>
      <w:r w:rsidRPr="003A11C2">
        <w:rPr>
          <w:rFonts w:ascii="Verdana" w:hAnsi="Verdana"/>
          <w:color w:val="000000"/>
          <w:sz w:val="22"/>
          <w:szCs w:val="22"/>
        </w:rPr>
        <w:t xml:space="preserve">2.3.34. Подрядчик, при исполнении обязательств по Договору, в случае выявления Заказчиком нарушения требований по курению подчинённого ему персонала в </w:t>
      </w:r>
      <w:proofErr w:type="gramStart"/>
      <w:r w:rsidRPr="003A11C2">
        <w:rPr>
          <w:rFonts w:ascii="Verdana" w:hAnsi="Verdana"/>
          <w:color w:val="000000"/>
          <w:sz w:val="22"/>
          <w:szCs w:val="22"/>
        </w:rPr>
        <w:t>местах</w:t>
      </w:r>
      <w:proofErr w:type="gramEnd"/>
      <w:r w:rsidRPr="003A11C2">
        <w:rPr>
          <w:rFonts w:ascii="Verdana" w:hAnsi="Verdana"/>
          <w:color w:val="000000"/>
          <w:sz w:val="22"/>
          <w:szCs w:val="22"/>
        </w:rPr>
        <w:t xml:space="preserve"> где курение запрещено (Схема мест курения предоставляется Заказчиком Подрядчику при заключении Договора), обязан как по первому требованию Заказчика, так и без получения соответствующего требования, срочно принять меры к недопущению подчинённым ему персоналом подобных нарушений;</w:t>
      </w:r>
    </w:p>
    <w:p w:rsidR="002201B0" w:rsidRPr="006A5E01" w:rsidRDefault="003A11C2" w:rsidP="002201B0">
      <w:pPr>
        <w:ind w:right="-23" w:firstLine="708"/>
        <w:jc w:val="both"/>
        <w:rPr>
          <w:rFonts w:ascii="Verdana" w:hAnsi="Verdana"/>
          <w:color w:val="000000"/>
          <w:sz w:val="22"/>
          <w:szCs w:val="22"/>
        </w:rPr>
      </w:pPr>
      <w:r w:rsidRPr="003A11C2">
        <w:rPr>
          <w:rFonts w:ascii="Verdana" w:hAnsi="Verdana"/>
          <w:color w:val="000000"/>
          <w:sz w:val="22"/>
          <w:szCs w:val="22"/>
        </w:rPr>
        <w:t xml:space="preserve">2.3.35. При выполнении ремонта оборудования </w:t>
      </w:r>
      <w:r w:rsidR="007910F1">
        <w:rPr>
          <w:rFonts w:ascii="Verdana" w:hAnsi="Verdana"/>
          <w:color w:val="000000"/>
          <w:sz w:val="22"/>
          <w:szCs w:val="22"/>
        </w:rPr>
        <w:t>о</w:t>
      </w:r>
      <w:r w:rsidRPr="003A11C2">
        <w:rPr>
          <w:rFonts w:ascii="Verdana" w:hAnsi="Verdana"/>
          <w:color w:val="000000"/>
          <w:sz w:val="22"/>
          <w:szCs w:val="22"/>
        </w:rPr>
        <w:t xml:space="preserve">бъекта, Подрядчик обязан составлять и согласовывать с Заказчиком Акт осмотра и дефектации оборудования, </w:t>
      </w:r>
      <w:proofErr w:type="gramStart"/>
      <w:r w:rsidRPr="003A11C2">
        <w:rPr>
          <w:rFonts w:ascii="Verdana" w:hAnsi="Verdana"/>
          <w:color w:val="000000"/>
          <w:sz w:val="22"/>
          <w:szCs w:val="22"/>
        </w:rPr>
        <w:t>согласно форм</w:t>
      </w:r>
      <w:proofErr w:type="gramEnd"/>
      <w:r w:rsidRPr="003A11C2">
        <w:rPr>
          <w:rFonts w:ascii="Verdana" w:hAnsi="Verdana"/>
          <w:color w:val="000000"/>
          <w:sz w:val="22"/>
          <w:szCs w:val="22"/>
        </w:rPr>
        <w:t xml:space="preserve"> предоставленных Заказчиком;</w:t>
      </w:r>
    </w:p>
    <w:p w:rsidR="002201B0" w:rsidRPr="006A5E01" w:rsidRDefault="003A11C2" w:rsidP="002201B0">
      <w:pPr>
        <w:ind w:right="-23" w:firstLine="708"/>
        <w:jc w:val="both"/>
        <w:rPr>
          <w:rFonts w:ascii="Verdana" w:hAnsi="Verdana"/>
          <w:strike/>
          <w:color w:val="FF0000"/>
          <w:sz w:val="22"/>
          <w:szCs w:val="22"/>
        </w:rPr>
      </w:pPr>
      <w:r w:rsidRPr="003A11C2">
        <w:rPr>
          <w:rFonts w:ascii="Verdana" w:hAnsi="Verdana"/>
          <w:color w:val="000000"/>
          <w:sz w:val="22"/>
          <w:szCs w:val="22"/>
        </w:rPr>
        <w:t>2.3.3</w:t>
      </w:r>
      <w:r w:rsidR="004D2E83">
        <w:rPr>
          <w:rFonts w:ascii="Verdana" w:hAnsi="Verdana"/>
          <w:color w:val="000000"/>
          <w:sz w:val="22"/>
          <w:szCs w:val="22"/>
        </w:rPr>
        <w:t>6</w:t>
      </w:r>
      <w:r w:rsidRPr="003A11C2">
        <w:rPr>
          <w:rFonts w:ascii="Verdana" w:hAnsi="Verdana"/>
          <w:color w:val="000000"/>
          <w:sz w:val="22"/>
          <w:szCs w:val="22"/>
        </w:rPr>
        <w:t>. На все письма направленные Заказчиком Подрядчику, последний обязан в трёхдневный срок, после их получения, дать исчерпывающий ответ</w:t>
      </w:r>
      <w:r w:rsidR="00A02D44">
        <w:rPr>
          <w:rFonts w:ascii="Verdana" w:hAnsi="Verdana"/>
          <w:color w:val="000000"/>
          <w:sz w:val="22"/>
          <w:szCs w:val="22"/>
        </w:rPr>
        <w:t>;</w:t>
      </w:r>
    </w:p>
    <w:p w:rsidR="002201B0" w:rsidRPr="006A5E01" w:rsidRDefault="003A11C2" w:rsidP="002201B0">
      <w:pPr>
        <w:ind w:right="-23" w:firstLine="708"/>
        <w:jc w:val="both"/>
        <w:rPr>
          <w:rFonts w:ascii="Verdana" w:hAnsi="Verdana"/>
          <w:color w:val="000000"/>
          <w:sz w:val="22"/>
          <w:szCs w:val="22"/>
        </w:rPr>
      </w:pPr>
      <w:r w:rsidRPr="003A11C2">
        <w:rPr>
          <w:rFonts w:ascii="Verdana" w:hAnsi="Verdana"/>
          <w:color w:val="000000"/>
          <w:sz w:val="22"/>
          <w:szCs w:val="22"/>
        </w:rPr>
        <w:t>2.3.3</w:t>
      </w:r>
      <w:r w:rsidR="004D2E83">
        <w:rPr>
          <w:rFonts w:ascii="Verdana" w:hAnsi="Verdana"/>
          <w:color w:val="000000"/>
          <w:sz w:val="22"/>
          <w:szCs w:val="22"/>
        </w:rPr>
        <w:t>7</w:t>
      </w:r>
      <w:r w:rsidRPr="003A11C2">
        <w:rPr>
          <w:rFonts w:ascii="Verdana" w:hAnsi="Verdana"/>
          <w:color w:val="000000"/>
          <w:sz w:val="22"/>
          <w:szCs w:val="22"/>
        </w:rPr>
        <w:t xml:space="preserve">. </w:t>
      </w:r>
      <w:proofErr w:type="gramStart"/>
      <w:r w:rsidRPr="003A11C2">
        <w:rPr>
          <w:rFonts w:ascii="Verdana" w:hAnsi="Verdana"/>
          <w:color w:val="000000"/>
          <w:sz w:val="22"/>
          <w:szCs w:val="22"/>
        </w:rPr>
        <w:t>Ежемесячно, до 3 (третьего) числа следующего за отчётным, в случае поступления вновь принятого персонала, предоставлять списки о прохождении персоналом своей организации медицинского и периодического осмотров, с предоставлением справки об отсутствии медицинских противопоказаний к выполняемым Работам по настоящему Договору;</w:t>
      </w:r>
      <w:proofErr w:type="gramEnd"/>
    </w:p>
    <w:p w:rsidR="002201B0" w:rsidRPr="006A5E01" w:rsidRDefault="003A11C2" w:rsidP="002201B0">
      <w:pPr>
        <w:ind w:right="-23" w:firstLine="708"/>
        <w:jc w:val="both"/>
        <w:rPr>
          <w:rFonts w:ascii="Verdana" w:hAnsi="Verdana"/>
          <w:color w:val="000000"/>
          <w:sz w:val="22"/>
          <w:szCs w:val="22"/>
        </w:rPr>
      </w:pPr>
      <w:r w:rsidRPr="003A11C2">
        <w:rPr>
          <w:rFonts w:ascii="Verdana" w:hAnsi="Verdana"/>
          <w:color w:val="000000"/>
          <w:sz w:val="22"/>
          <w:szCs w:val="22"/>
        </w:rPr>
        <w:t>2.3.3</w:t>
      </w:r>
      <w:r w:rsidR="004D2E83">
        <w:rPr>
          <w:rFonts w:ascii="Verdana" w:hAnsi="Verdana"/>
          <w:color w:val="000000"/>
          <w:sz w:val="22"/>
          <w:szCs w:val="22"/>
        </w:rPr>
        <w:t>8</w:t>
      </w:r>
      <w:r w:rsidRPr="003A11C2">
        <w:rPr>
          <w:rFonts w:ascii="Verdana" w:hAnsi="Verdana"/>
          <w:color w:val="000000"/>
          <w:sz w:val="22"/>
          <w:szCs w:val="22"/>
        </w:rPr>
        <w:t xml:space="preserve">. </w:t>
      </w:r>
      <w:proofErr w:type="gramStart"/>
      <w:r w:rsidRPr="003A11C2">
        <w:rPr>
          <w:rFonts w:ascii="Verdana" w:hAnsi="Verdana"/>
          <w:color w:val="000000"/>
          <w:sz w:val="22"/>
          <w:szCs w:val="22"/>
        </w:rPr>
        <w:t>Ежемесячно, до 25 числа следующего за отчётным, предоставлять отчёт по пунктам, перечисленным в п. 19.2.</w:t>
      </w:r>
      <w:proofErr w:type="gramEnd"/>
      <w:r w:rsidRPr="003A11C2">
        <w:rPr>
          <w:rFonts w:ascii="Verdana" w:hAnsi="Verdana"/>
          <w:color w:val="000000"/>
          <w:sz w:val="22"/>
          <w:szCs w:val="22"/>
        </w:rPr>
        <w:t xml:space="preserve"> Регламента организации Заказчика «Правила техники безопасности для подрядных организаций», РО БРиИ-01 (Приложение № </w:t>
      </w:r>
      <w:r w:rsidR="007910F1">
        <w:rPr>
          <w:rFonts w:ascii="Verdana" w:hAnsi="Verdana"/>
          <w:color w:val="000000"/>
          <w:sz w:val="22"/>
          <w:szCs w:val="22"/>
        </w:rPr>
        <w:t>5</w:t>
      </w:r>
      <w:r w:rsidRPr="003A11C2">
        <w:rPr>
          <w:rFonts w:ascii="Verdana" w:hAnsi="Verdana"/>
          <w:color w:val="000000"/>
          <w:sz w:val="22"/>
          <w:szCs w:val="22"/>
        </w:rPr>
        <w:t xml:space="preserve"> к настоящему Договору), а также отчёт о проведении поведенческих аудитов в организации Подрядчика (под п. № 7</w:t>
      </w:r>
      <w:r w:rsidR="00A02D44">
        <w:rPr>
          <w:rFonts w:ascii="Verdana" w:hAnsi="Verdana"/>
          <w:color w:val="000000"/>
          <w:sz w:val="22"/>
          <w:szCs w:val="22"/>
        </w:rPr>
        <w:t>)</w:t>
      </w:r>
      <w:r w:rsidRPr="003A11C2">
        <w:rPr>
          <w:rFonts w:ascii="Verdana" w:hAnsi="Verdana"/>
          <w:color w:val="000000"/>
          <w:sz w:val="22"/>
          <w:szCs w:val="22"/>
        </w:rPr>
        <w:t>;</w:t>
      </w:r>
    </w:p>
    <w:p w:rsidR="002201B0" w:rsidRPr="006A5E01" w:rsidRDefault="003A11C2" w:rsidP="002201B0">
      <w:pPr>
        <w:ind w:right="-23" w:firstLine="708"/>
        <w:jc w:val="both"/>
        <w:rPr>
          <w:rFonts w:ascii="Verdana" w:hAnsi="Verdana"/>
          <w:color w:val="000000"/>
          <w:sz w:val="22"/>
          <w:szCs w:val="22"/>
        </w:rPr>
      </w:pPr>
      <w:r w:rsidRPr="003A11C2">
        <w:rPr>
          <w:rFonts w:ascii="Verdana" w:hAnsi="Verdana"/>
          <w:color w:val="000000"/>
          <w:sz w:val="22"/>
          <w:szCs w:val="22"/>
        </w:rPr>
        <w:t>2.3.</w:t>
      </w:r>
      <w:r w:rsidR="004D2E83">
        <w:rPr>
          <w:rFonts w:ascii="Verdana" w:hAnsi="Verdana"/>
          <w:color w:val="000000"/>
          <w:sz w:val="22"/>
          <w:szCs w:val="22"/>
        </w:rPr>
        <w:t>39</w:t>
      </w:r>
      <w:r w:rsidRPr="003A11C2">
        <w:rPr>
          <w:rFonts w:ascii="Verdana" w:hAnsi="Verdana"/>
          <w:color w:val="000000"/>
          <w:sz w:val="22"/>
          <w:szCs w:val="22"/>
        </w:rPr>
        <w:t>. После подписания настоящего Договора предоставить Заказчику:</w:t>
      </w:r>
    </w:p>
    <w:p w:rsidR="002201B0" w:rsidRPr="006A5E01" w:rsidRDefault="003A11C2" w:rsidP="002201B0">
      <w:pPr>
        <w:ind w:right="-23"/>
        <w:jc w:val="both"/>
        <w:rPr>
          <w:rFonts w:ascii="Verdana" w:hAnsi="Verdana"/>
          <w:color w:val="000000"/>
          <w:sz w:val="22"/>
          <w:szCs w:val="22"/>
        </w:rPr>
      </w:pPr>
      <w:r w:rsidRPr="003A11C2">
        <w:rPr>
          <w:rFonts w:ascii="Verdana" w:hAnsi="Verdana"/>
          <w:color w:val="000000"/>
          <w:sz w:val="22"/>
          <w:szCs w:val="22"/>
        </w:rPr>
        <w:t>- Копию приказа по организации о назначении лица, ответственного за охрану труда и техники безопасности;</w:t>
      </w:r>
    </w:p>
    <w:p w:rsidR="002201B0" w:rsidRPr="006A5E01" w:rsidRDefault="003A11C2" w:rsidP="002201B0">
      <w:pPr>
        <w:ind w:right="-23"/>
        <w:jc w:val="both"/>
        <w:rPr>
          <w:rFonts w:ascii="Verdana" w:hAnsi="Verdana"/>
          <w:color w:val="000000"/>
          <w:sz w:val="22"/>
          <w:szCs w:val="22"/>
        </w:rPr>
      </w:pPr>
      <w:r w:rsidRPr="003A11C2">
        <w:rPr>
          <w:rFonts w:ascii="Verdana" w:hAnsi="Verdana"/>
          <w:color w:val="000000"/>
          <w:sz w:val="22"/>
          <w:szCs w:val="22"/>
        </w:rPr>
        <w:t>- Списки на привлекаемый им персонал, о прохождении персоналом своей организации медицинского и периодического осмотров, с предоставлением документов о прохождении персоналом Подрядчика периодических медосмотров, заверенных лечебными учреждениями;</w:t>
      </w:r>
    </w:p>
    <w:p w:rsidR="002201B0" w:rsidRPr="006A5E01" w:rsidRDefault="003A11C2" w:rsidP="002201B0">
      <w:pPr>
        <w:ind w:right="-23"/>
        <w:jc w:val="both"/>
        <w:rPr>
          <w:rFonts w:ascii="Verdana" w:hAnsi="Verdana"/>
          <w:color w:val="000000"/>
          <w:sz w:val="22"/>
          <w:szCs w:val="22"/>
        </w:rPr>
      </w:pPr>
      <w:r w:rsidRPr="003A11C2">
        <w:rPr>
          <w:rFonts w:ascii="Verdana" w:hAnsi="Verdana"/>
          <w:color w:val="000000"/>
          <w:sz w:val="22"/>
          <w:szCs w:val="22"/>
        </w:rPr>
        <w:t>- Удостоверения персонала Подрядчика, с отметкой прохождения периодического медицинского осмотра, а также о праве выполнения спецработ (огневых работ, работе на высоте и т.п.);</w:t>
      </w:r>
    </w:p>
    <w:p w:rsidR="007634BF" w:rsidRPr="006A5E01" w:rsidRDefault="00DE56E9" w:rsidP="007634BF">
      <w:pPr>
        <w:ind w:right="-23" w:firstLine="708"/>
        <w:jc w:val="both"/>
        <w:rPr>
          <w:rFonts w:ascii="Verdana" w:hAnsi="Verdana"/>
          <w:color w:val="000000"/>
          <w:sz w:val="22"/>
          <w:szCs w:val="22"/>
        </w:rPr>
      </w:pPr>
      <w:r>
        <w:rPr>
          <w:rFonts w:ascii="Verdana" w:hAnsi="Verdana"/>
          <w:color w:val="000000"/>
          <w:sz w:val="22"/>
          <w:szCs w:val="22"/>
        </w:rPr>
        <w:t xml:space="preserve">2.3.40. Предоставить в процессе формирования Договора </w:t>
      </w:r>
      <w:r w:rsidRPr="00DE56E9">
        <w:rPr>
          <w:rFonts w:ascii="Verdana" w:hAnsi="Verdana"/>
          <w:color w:val="000000"/>
          <w:sz w:val="22"/>
          <w:szCs w:val="22"/>
        </w:rPr>
        <w:t>Локальный с</w:t>
      </w:r>
      <w:r>
        <w:rPr>
          <w:rFonts w:ascii="Verdana" w:hAnsi="Verdana"/>
          <w:color w:val="000000"/>
          <w:sz w:val="22"/>
          <w:szCs w:val="22"/>
        </w:rPr>
        <w:t>метный расчёт № 1 (Приложение № 2 к настоящему Договору) - в электронном виде, в формате xls, xlsx, gsf, xmlexl или word;</w:t>
      </w:r>
    </w:p>
    <w:p w:rsidR="007634BF" w:rsidRPr="006A5E01" w:rsidRDefault="003A11C2" w:rsidP="007634BF">
      <w:pPr>
        <w:ind w:right="-23" w:firstLine="708"/>
        <w:jc w:val="both"/>
        <w:rPr>
          <w:rFonts w:ascii="Verdana" w:hAnsi="Verdana"/>
          <w:color w:val="000000"/>
          <w:sz w:val="22"/>
          <w:szCs w:val="22"/>
        </w:rPr>
      </w:pPr>
      <w:r w:rsidRPr="003A11C2">
        <w:rPr>
          <w:rFonts w:ascii="Verdana" w:hAnsi="Verdana"/>
          <w:color w:val="000000"/>
          <w:sz w:val="22"/>
          <w:szCs w:val="22"/>
        </w:rPr>
        <w:t>2.3.4</w:t>
      </w:r>
      <w:r w:rsidR="004D2E83">
        <w:rPr>
          <w:rFonts w:ascii="Verdana" w:hAnsi="Verdana"/>
          <w:color w:val="000000"/>
          <w:sz w:val="22"/>
          <w:szCs w:val="22"/>
        </w:rPr>
        <w:t>1</w:t>
      </w:r>
      <w:r w:rsidRPr="003A11C2">
        <w:rPr>
          <w:rFonts w:ascii="Verdana" w:hAnsi="Verdana"/>
          <w:color w:val="000000"/>
          <w:sz w:val="22"/>
          <w:szCs w:val="22"/>
        </w:rPr>
        <w:t xml:space="preserve">. Перед началом выполнения Работ по настоящему Договору, подать заявку установленного Заказчиком образца, для оформления пропусков на территорию станции и на допуск персонала </w:t>
      </w:r>
      <w:proofErr w:type="gramStart"/>
      <w:r w:rsidRPr="003A11C2">
        <w:rPr>
          <w:rFonts w:ascii="Verdana" w:hAnsi="Verdana"/>
          <w:color w:val="000000"/>
          <w:sz w:val="22"/>
          <w:szCs w:val="22"/>
        </w:rPr>
        <w:t>Подрядчика</w:t>
      </w:r>
      <w:proofErr w:type="gramEnd"/>
      <w:r w:rsidRPr="003A11C2">
        <w:rPr>
          <w:rFonts w:ascii="Verdana" w:hAnsi="Verdana"/>
          <w:color w:val="000000"/>
          <w:sz w:val="22"/>
          <w:szCs w:val="22"/>
        </w:rPr>
        <w:t xml:space="preserve"> на объект Ремонта по Договору. Обеспечить сдачу пропусков не позднее 3-х дней после окончания срока действия настоящего Договора;</w:t>
      </w:r>
    </w:p>
    <w:p w:rsidR="007634BF" w:rsidRPr="006A5E01" w:rsidRDefault="003A11C2" w:rsidP="007634BF">
      <w:pPr>
        <w:ind w:right="-23" w:firstLine="708"/>
        <w:jc w:val="both"/>
        <w:rPr>
          <w:rFonts w:ascii="Verdana" w:hAnsi="Verdana"/>
          <w:color w:val="000000"/>
          <w:sz w:val="22"/>
          <w:szCs w:val="22"/>
        </w:rPr>
      </w:pPr>
      <w:r w:rsidRPr="003A11C2">
        <w:rPr>
          <w:rFonts w:ascii="Verdana" w:hAnsi="Verdana"/>
          <w:color w:val="000000"/>
          <w:sz w:val="22"/>
          <w:szCs w:val="22"/>
        </w:rPr>
        <w:t>2.3.4</w:t>
      </w:r>
      <w:r w:rsidR="004D2E83">
        <w:rPr>
          <w:rFonts w:ascii="Verdana" w:hAnsi="Verdana"/>
          <w:color w:val="000000"/>
          <w:sz w:val="22"/>
          <w:szCs w:val="22"/>
        </w:rPr>
        <w:t>2</w:t>
      </w:r>
      <w:r w:rsidRPr="003A11C2">
        <w:rPr>
          <w:rFonts w:ascii="Verdana" w:hAnsi="Verdana"/>
          <w:color w:val="000000"/>
          <w:sz w:val="22"/>
          <w:szCs w:val="22"/>
        </w:rPr>
        <w:t xml:space="preserve">. До начала производства работ по Договору, </w:t>
      </w:r>
      <w:proofErr w:type="gramStart"/>
      <w:r w:rsidRPr="003A11C2">
        <w:rPr>
          <w:rFonts w:ascii="Verdana" w:hAnsi="Verdana"/>
          <w:color w:val="000000"/>
          <w:sz w:val="22"/>
          <w:szCs w:val="22"/>
        </w:rPr>
        <w:t>согласно требований</w:t>
      </w:r>
      <w:proofErr w:type="gramEnd"/>
      <w:r w:rsidRPr="003A11C2">
        <w:rPr>
          <w:rFonts w:ascii="Verdana" w:hAnsi="Verdana"/>
          <w:color w:val="000000"/>
          <w:sz w:val="22"/>
          <w:szCs w:val="22"/>
        </w:rPr>
        <w:t xml:space="preserve"> п. 6.3. настоящего Договора, согласовать с Заказчиком План безопасности проведения работ;</w:t>
      </w:r>
    </w:p>
    <w:p w:rsidR="007634BF" w:rsidRPr="006A5E01" w:rsidRDefault="00DE56E9" w:rsidP="007634BF">
      <w:pPr>
        <w:ind w:right="-23" w:firstLine="708"/>
        <w:jc w:val="both"/>
        <w:rPr>
          <w:rFonts w:ascii="Verdana" w:hAnsi="Verdana"/>
          <w:color w:val="000000"/>
          <w:sz w:val="22"/>
          <w:szCs w:val="22"/>
        </w:rPr>
      </w:pPr>
      <w:r>
        <w:rPr>
          <w:rFonts w:ascii="Verdana" w:hAnsi="Verdana"/>
          <w:color w:val="000000"/>
          <w:sz w:val="22"/>
          <w:szCs w:val="22"/>
        </w:rPr>
        <w:t>2.3.43. В случае невозможности выполнения корректировки объёмов Работ согласно условий прописанных в п. 1.9, при выполнении Работ на объекте неотложного (аварийного) ремонта объекта или дополнительных работ выявленных в процессе ремонта объекта, Подрядчик обязан в течени</w:t>
      </w:r>
      <w:proofErr w:type="gramStart"/>
      <w:r>
        <w:rPr>
          <w:rFonts w:ascii="Verdana" w:hAnsi="Verdana"/>
          <w:color w:val="000000"/>
          <w:sz w:val="22"/>
          <w:szCs w:val="22"/>
        </w:rPr>
        <w:t>и</w:t>
      </w:r>
      <w:proofErr w:type="gramEnd"/>
      <w:r>
        <w:rPr>
          <w:rFonts w:ascii="Verdana" w:hAnsi="Verdana"/>
          <w:color w:val="000000"/>
          <w:sz w:val="22"/>
          <w:szCs w:val="22"/>
        </w:rPr>
        <w:t xml:space="preserve"> 3 (трёх) дней представить Заказчику Локальный сметный расчёт № 1 на её выполнение, для последующего оформления </w:t>
      </w:r>
      <w:r w:rsidRPr="00DE56E9">
        <w:rPr>
          <w:rFonts w:ascii="Verdana" w:hAnsi="Verdana"/>
          <w:color w:val="000000"/>
          <w:sz w:val="22"/>
          <w:szCs w:val="22"/>
        </w:rPr>
        <w:t xml:space="preserve">Заказчиком </w:t>
      </w:r>
      <w:r>
        <w:rPr>
          <w:rFonts w:ascii="Verdana" w:hAnsi="Verdana"/>
          <w:color w:val="000000"/>
          <w:sz w:val="22"/>
          <w:szCs w:val="22"/>
        </w:rPr>
        <w:t>дополнительного соглашения с Подрядчиком;</w:t>
      </w:r>
    </w:p>
    <w:p w:rsidR="006751F7" w:rsidRPr="00A135D0" w:rsidRDefault="00FC1FBA">
      <w:pPr>
        <w:ind w:firstLine="708"/>
        <w:jc w:val="both"/>
        <w:rPr>
          <w:rFonts w:ascii="Verdana" w:hAnsi="Verdana"/>
          <w:color w:val="000000"/>
          <w:sz w:val="22"/>
          <w:szCs w:val="22"/>
        </w:rPr>
      </w:pPr>
      <w:commentRangeStart w:id="0"/>
      <w:r w:rsidRPr="00FC1FBA">
        <w:rPr>
          <w:rFonts w:ascii="Verdana" w:hAnsi="Verdana"/>
          <w:color w:val="000000"/>
          <w:sz w:val="22"/>
          <w:szCs w:val="22"/>
        </w:rPr>
        <w:t xml:space="preserve">2.3.44. При численности персонала Подрядчика от 10-ти до 50-ти человек включительно (с учётом субподрядчиков), должно быть обязательное присутствие инспектора по охране труда Подрядчика на филиале, который должен производить контроль каждого рабочего места не реже 1-го раза в неделю в течение всего периода выполнения работ по настоящему Договору. До 30 числа месяца инспектор по охране труда обязан </w:t>
      </w:r>
      <w:proofErr w:type="gramStart"/>
      <w:r w:rsidRPr="00FC1FBA">
        <w:rPr>
          <w:rFonts w:ascii="Verdana" w:hAnsi="Verdana"/>
          <w:color w:val="000000"/>
          <w:sz w:val="22"/>
          <w:szCs w:val="22"/>
        </w:rPr>
        <w:t>предоставить отчет</w:t>
      </w:r>
      <w:proofErr w:type="gramEnd"/>
      <w:r w:rsidRPr="00FC1FBA">
        <w:rPr>
          <w:rFonts w:ascii="Verdana" w:hAnsi="Verdana"/>
          <w:color w:val="000000"/>
          <w:sz w:val="22"/>
          <w:szCs w:val="22"/>
        </w:rPr>
        <w:t xml:space="preserve"> в ООТиПК Заказчика по выполненным проверкам за отчетный месяц;</w:t>
      </w:r>
    </w:p>
    <w:p w:rsidR="00EA4B40" w:rsidRPr="00A135D0" w:rsidRDefault="00FC1FBA">
      <w:pPr>
        <w:ind w:firstLine="708"/>
        <w:jc w:val="both"/>
        <w:rPr>
          <w:rFonts w:ascii="Verdana" w:hAnsi="Verdana"/>
          <w:color w:val="000000"/>
          <w:sz w:val="22"/>
          <w:szCs w:val="22"/>
        </w:rPr>
      </w:pPr>
      <w:r w:rsidRPr="00FC1FBA">
        <w:rPr>
          <w:rFonts w:ascii="Verdana" w:hAnsi="Verdana"/>
          <w:color w:val="000000"/>
          <w:sz w:val="22"/>
          <w:szCs w:val="22"/>
        </w:rPr>
        <w:t xml:space="preserve">2.3.45.При численности персонала Подрядчика (с учётом субподрядчиков)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настоящему Договору. По результатам контроля состояния дел по выполнению персоналом Подрядчика (в т.ч. субподрядчиков) требований указанных в п. 2.3.16 и 2.3.17, инспектором по охране труда предоставляются в ООТиПК еженедельные отчёты о проверенных проверках работающих бригадах, с указанием номера наряда, рабочего места, состава бригады, выявленных нарушениях и принятых мерах по их устранению. </w:t>
      </w:r>
    </w:p>
    <w:p w:rsidR="00545065" w:rsidRPr="00A135D0" w:rsidRDefault="00FC1FBA">
      <w:pPr>
        <w:ind w:firstLine="708"/>
        <w:jc w:val="both"/>
        <w:rPr>
          <w:rFonts w:ascii="Verdana" w:hAnsi="Verdana"/>
          <w:color w:val="000000"/>
          <w:sz w:val="22"/>
          <w:szCs w:val="22"/>
        </w:rPr>
      </w:pPr>
      <w:r w:rsidRPr="00FC1FBA">
        <w:rPr>
          <w:rFonts w:ascii="Verdana" w:hAnsi="Verdana"/>
          <w:color w:val="000000"/>
          <w:sz w:val="22"/>
          <w:szCs w:val="22"/>
        </w:rPr>
        <w:t xml:space="preserve">До 3-го числа месяца инспектор по охране труда обязан предоставить для согласования - в ООТиПК Заказчика, ежемесячный План (График) проверок работы инспектора на настоящий месяц. До 30 числа месяца инспектор по охране труда обязан </w:t>
      </w:r>
      <w:proofErr w:type="gramStart"/>
      <w:r w:rsidRPr="00FC1FBA">
        <w:rPr>
          <w:rFonts w:ascii="Verdana" w:hAnsi="Verdana"/>
          <w:color w:val="000000"/>
          <w:sz w:val="22"/>
          <w:szCs w:val="22"/>
        </w:rPr>
        <w:t>предоставить отчет</w:t>
      </w:r>
      <w:proofErr w:type="gramEnd"/>
      <w:r w:rsidRPr="00FC1FBA">
        <w:rPr>
          <w:rFonts w:ascii="Verdana" w:hAnsi="Verdana"/>
          <w:color w:val="000000"/>
          <w:sz w:val="22"/>
          <w:szCs w:val="22"/>
        </w:rPr>
        <w:t xml:space="preserve"> в ООТиПК по выполнению Плана (Графика) проверок за отчетный месяц;</w:t>
      </w:r>
      <w:commentRangeEnd w:id="0"/>
      <w:r w:rsidR="003700FA" w:rsidRPr="00A135D0">
        <w:rPr>
          <w:rStyle w:val="ae"/>
        </w:rPr>
        <w:commentReference w:id="0"/>
      </w:r>
    </w:p>
    <w:p w:rsidR="00B0675E" w:rsidRDefault="00B0675E" w:rsidP="00B0675E">
      <w:pPr>
        <w:ind w:firstLine="708"/>
        <w:jc w:val="both"/>
        <w:rPr>
          <w:rFonts w:ascii="Verdana" w:hAnsi="Verdana"/>
          <w:color w:val="000000"/>
          <w:sz w:val="22"/>
          <w:szCs w:val="22"/>
        </w:rPr>
      </w:pPr>
      <w:r w:rsidRPr="00A135D0">
        <w:rPr>
          <w:rFonts w:ascii="Verdana" w:hAnsi="Verdana"/>
          <w:color w:val="000000"/>
          <w:sz w:val="22"/>
          <w:szCs w:val="22"/>
        </w:rPr>
        <w:t>2.3.46. В процессе выполнения работ представлять Заказчику</w:t>
      </w:r>
      <w:r w:rsidRPr="003A11C2">
        <w:rPr>
          <w:rFonts w:ascii="Verdana" w:hAnsi="Verdana"/>
          <w:color w:val="000000"/>
          <w:sz w:val="22"/>
          <w:szCs w:val="22"/>
        </w:rPr>
        <w:t xml:space="preserve"> технические решения по выполнению ремонтных операций по доведению узлов и деталей до нормативных параметров в соответствии с чертежами</w:t>
      </w:r>
      <w:r>
        <w:rPr>
          <w:rFonts w:ascii="Verdana" w:hAnsi="Verdana"/>
          <w:color w:val="000000"/>
          <w:sz w:val="22"/>
          <w:szCs w:val="22"/>
        </w:rPr>
        <w:t>;</w:t>
      </w:r>
    </w:p>
    <w:p w:rsidR="008332D3" w:rsidRDefault="00DE56E9" w:rsidP="008332D3">
      <w:pPr>
        <w:ind w:firstLine="708"/>
        <w:jc w:val="both"/>
        <w:rPr>
          <w:rFonts w:ascii="Verdana" w:hAnsi="Verdana"/>
          <w:color w:val="000000"/>
          <w:sz w:val="22"/>
          <w:szCs w:val="22"/>
        </w:rPr>
      </w:pPr>
      <w:r>
        <w:rPr>
          <w:rFonts w:ascii="Verdana" w:hAnsi="Verdana"/>
          <w:color w:val="000000"/>
          <w:sz w:val="22"/>
          <w:szCs w:val="22"/>
        </w:rPr>
        <w:t>2.3.47</w:t>
      </w:r>
      <w:r w:rsidR="003A11C2" w:rsidRPr="003A11C2">
        <w:rPr>
          <w:rFonts w:ascii="Verdana" w:hAnsi="Verdana"/>
          <w:color w:val="000000"/>
          <w:sz w:val="22"/>
          <w:szCs w:val="22"/>
        </w:rPr>
        <w:t>. Выполнить в полном объеме все свои обязательства, предусмотренные в иных разделах Договора.</w:t>
      </w:r>
    </w:p>
    <w:p w:rsidR="00560AA0" w:rsidRPr="006A5E01" w:rsidRDefault="00560AA0" w:rsidP="008332D3">
      <w:pPr>
        <w:ind w:firstLine="708"/>
        <w:jc w:val="both"/>
        <w:rPr>
          <w:rFonts w:ascii="Verdana" w:hAnsi="Verdana"/>
          <w:color w:val="000000"/>
          <w:sz w:val="22"/>
          <w:szCs w:val="22"/>
        </w:rPr>
      </w:pPr>
    </w:p>
    <w:p w:rsidR="005577E3" w:rsidRDefault="005577E3" w:rsidP="005577E3">
      <w:pPr>
        <w:ind w:right="-125"/>
        <w:jc w:val="both"/>
        <w:rPr>
          <w:rFonts w:ascii="Verdana" w:hAnsi="Verdana"/>
          <w:b/>
          <w:color w:val="000000"/>
          <w:sz w:val="22"/>
          <w:szCs w:val="22"/>
        </w:rPr>
      </w:pPr>
      <w:r w:rsidRPr="00802301">
        <w:rPr>
          <w:rFonts w:ascii="Verdana" w:hAnsi="Verdana"/>
          <w:b/>
          <w:color w:val="000000"/>
          <w:sz w:val="22"/>
          <w:szCs w:val="22"/>
        </w:rPr>
        <w:t>2.</w:t>
      </w:r>
      <w:r>
        <w:rPr>
          <w:rFonts w:ascii="Verdana" w:hAnsi="Verdana"/>
          <w:b/>
          <w:color w:val="000000"/>
          <w:sz w:val="22"/>
          <w:szCs w:val="22"/>
        </w:rPr>
        <w:t>4</w:t>
      </w:r>
      <w:r w:rsidRPr="00802301">
        <w:rPr>
          <w:rFonts w:ascii="Verdana" w:hAnsi="Verdana"/>
          <w:b/>
          <w:color w:val="000000"/>
          <w:sz w:val="22"/>
          <w:szCs w:val="22"/>
        </w:rPr>
        <w:t>.</w:t>
      </w:r>
      <w:r>
        <w:rPr>
          <w:rFonts w:ascii="Verdana" w:hAnsi="Verdana"/>
          <w:b/>
          <w:color w:val="000000"/>
          <w:sz w:val="22"/>
          <w:szCs w:val="22"/>
        </w:rPr>
        <w:t xml:space="preserve"> Подрядчик</w:t>
      </w:r>
      <w:r w:rsidRPr="00802301">
        <w:rPr>
          <w:rFonts w:ascii="Verdana" w:hAnsi="Verdana"/>
          <w:b/>
          <w:color w:val="000000"/>
          <w:sz w:val="22"/>
          <w:szCs w:val="22"/>
        </w:rPr>
        <w:t xml:space="preserve"> имеет право:</w:t>
      </w:r>
    </w:p>
    <w:p w:rsidR="00B7077B" w:rsidRDefault="005577E3" w:rsidP="00485585">
      <w:pPr>
        <w:ind w:right="-23" w:firstLine="708"/>
        <w:jc w:val="both"/>
        <w:rPr>
          <w:rFonts w:ascii="Verdana" w:hAnsi="Verdana"/>
          <w:color w:val="000000"/>
          <w:sz w:val="22"/>
          <w:szCs w:val="22"/>
        </w:rPr>
      </w:pPr>
      <w:r>
        <w:rPr>
          <w:rFonts w:ascii="Verdana" w:hAnsi="Verdana"/>
          <w:color w:val="000000"/>
          <w:sz w:val="22"/>
          <w:szCs w:val="22"/>
        </w:rPr>
        <w:t>2.4.1.</w:t>
      </w:r>
      <w:r w:rsidR="00973740" w:rsidRPr="00973740">
        <w:rPr>
          <w:rFonts w:ascii="Verdana" w:hAnsi="Verdana"/>
          <w:color w:val="000000"/>
          <w:sz w:val="22"/>
          <w:szCs w:val="22"/>
        </w:rPr>
        <w:tab/>
        <w:t xml:space="preserve">Для выполнения </w:t>
      </w:r>
      <w:r w:rsidR="004D2E83">
        <w:rPr>
          <w:rFonts w:ascii="Verdana" w:hAnsi="Verdana"/>
          <w:color w:val="000000"/>
          <w:sz w:val="22"/>
          <w:szCs w:val="22"/>
        </w:rPr>
        <w:t>Р</w:t>
      </w:r>
      <w:r w:rsidR="00973740" w:rsidRPr="00973740">
        <w:rPr>
          <w:rFonts w:ascii="Verdana" w:hAnsi="Verdana"/>
          <w:color w:val="000000"/>
          <w:sz w:val="22"/>
          <w:szCs w:val="22"/>
        </w:rPr>
        <w:t xml:space="preserve">абот по настоящему Договору привлекать третьих лиц (субподрядные организации), при этом Подрядчик обязан письменно согласовать с Заказчиком привлечение указанных третьих лиц. </w:t>
      </w:r>
      <w:r w:rsidR="00AD1B92" w:rsidRPr="00973740">
        <w:rPr>
          <w:rFonts w:ascii="Verdana" w:hAnsi="Verdana"/>
          <w:color w:val="000000"/>
          <w:sz w:val="22"/>
          <w:szCs w:val="22"/>
        </w:rPr>
        <w:t xml:space="preserve">Для согласования привлекаемых Подрядчиком третьих лиц (субподрядных организаций) </w:t>
      </w:r>
      <w:r w:rsidR="005D7A80">
        <w:rPr>
          <w:rFonts w:ascii="Verdana" w:hAnsi="Verdana"/>
          <w:color w:val="000000"/>
          <w:sz w:val="22"/>
          <w:szCs w:val="22"/>
        </w:rPr>
        <w:t xml:space="preserve">при </w:t>
      </w:r>
      <w:r w:rsidR="00AD1B92" w:rsidRPr="00973740">
        <w:rPr>
          <w:rFonts w:ascii="Verdana" w:hAnsi="Verdana"/>
          <w:color w:val="000000"/>
          <w:sz w:val="22"/>
          <w:szCs w:val="22"/>
        </w:rPr>
        <w:t>исполнени</w:t>
      </w:r>
      <w:r w:rsidR="005D7A80">
        <w:rPr>
          <w:rFonts w:ascii="Verdana" w:hAnsi="Verdana"/>
          <w:color w:val="000000"/>
          <w:sz w:val="22"/>
          <w:szCs w:val="22"/>
        </w:rPr>
        <w:t>и</w:t>
      </w:r>
      <w:r w:rsidR="00AD1B92" w:rsidRPr="00973740">
        <w:rPr>
          <w:rFonts w:ascii="Verdana" w:hAnsi="Verdana"/>
          <w:color w:val="000000"/>
          <w:sz w:val="22"/>
          <w:szCs w:val="22"/>
        </w:rPr>
        <w:t xml:space="preserve"> настоящего Договора, Подрядчик представляет Заказчику </w:t>
      </w:r>
      <w:r w:rsidR="00B7077B">
        <w:rPr>
          <w:rFonts w:ascii="Verdana" w:hAnsi="Verdana"/>
          <w:color w:val="000000"/>
          <w:sz w:val="22"/>
          <w:szCs w:val="22"/>
        </w:rPr>
        <w:t>в течени</w:t>
      </w:r>
      <w:proofErr w:type="gramStart"/>
      <w:r w:rsidR="00B7077B">
        <w:rPr>
          <w:rFonts w:ascii="Verdana" w:hAnsi="Verdana"/>
          <w:color w:val="000000"/>
          <w:sz w:val="22"/>
          <w:szCs w:val="22"/>
        </w:rPr>
        <w:t>и</w:t>
      </w:r>
      <w:proofErr w:type="gramEnd"/>
      <w:r w:rsidR="00B7077B">
        <w:rPr>
          <w:rFonts w:ascii="Verdana" w:hAnsi="Verdana"/>
          <w:color w:val="000000"/>
          <w:sz w:val="22"/>
          <w:szCs w:val="22"/>
        </w:rPr>
        <w:t xml:space="preserve"> 10 (десяти) дней после подписания настоящего Договора,</w:t>
      </w:r>
    </w:p>
    <w:p w:rsidR="00E92E89" w:rsidRDefault="00AD1B92">
      <w:pPr>
        <w:ind w:right="-23"/>
        <w:jc w:val="both"/>
        <w:rPr>
          <w:rFonts w:ascii="Verdana" w:hAnsi="Verdana"/>
          <w:color w:val="000000"/>
          <w:sz w:val="22"/>
          <w:szCs w:val="22"/>
        </w:rPr>
      </w:pPr>
      <w:proofErr w:type="gramStart"/>
      <w:r w:rsidRPr="00973740">
        <w:rPr>
          <w:rFonts w:ascii="Verdana" w:hAnsi="Verdana"/>
          <w:color w:val="000000"/>
          <w:sz w:val="22"/>
          <w:szCs w:val="22"/>
        </w:rPr>
        <w:t>пакет закупочных документов о субподрядной организации, соответствующий требованиям закупочных процедуры, необходимой для заключения настоящего Договора</w:t>
      </w:r>
      <w:r w:rsidR="005D7A80">
        <w:rPr>
          <w:rFonts w:ascii="Verdana" w:hAnsi="Verdana"/>
          <w:color w:val="000000"/>
          <w:sz w:val="22"/>
          <w:szCs w:val="22"/>
        </w:rPr>
        <w:t>.</w:t>
      </w:r>
      <w:proofErr w:type="gramEnd"/>
      <w:r w:rsidR="00973740" w:rsidRPr="00973740">
        <w:rPr>
          <w:rFonts w:ascii="Verdana" w:hAnsi="Verdana"/>
          <w:color w:val="000000"/>
          <w:sz w:val="22"/>
          <w:szCs w:val="22"/>
        </w:rPr>
        <w:t xml:space="preserve"> Ответственность за действие третьих лиц (субподрядных организаций), а также исполнение Договора в целом перед Заказчиком несёт Подрядчик. Срок согласования Заказчиком привлекаемых Подрядчиком третьих лиц (субподрядных организаций) составляет 5 (пять) дней с момента получения соответствующего уведомления от Подрядчика</w:t>
      </w:r>
      <w:r w:rsidR="0086331B">
        <w:rPr>
          <w:rFonts w:ascii="Verdana" w:hAnsi="Verdana"/>
          <w:color w:val="000000"/>
          <w:sz w:val="22"/>
          <w:szCs w:val="22"/>
        </w:rPr>
        <w:t>;</w:t>
      </w:r>
    </w:p>
    <w:p w:rsidR="00485585" w:rsidRPr="005878A3" w:rsidRDefault="003A11C2" w:rsidP="00485585">
      <w:pPr>
        <w:ind w:right="-23" w:firstLine="708"/>
        <w:jc w:val="both"/>
        <w:rPr>
          <w:rFonts w:ascii="Verdana" w:hAnsi="Verdana"/>
          <w:color w:val="000000"/>
          <w:sz w:val="22"/>
          <w:szCs w:val="22"/>
        </w:rPr>
      </w:pPr>
      <w:r w:rsidRPr="003A11C2">
        <w:rPr>
          <w:rFonts w:ascii="Verdana" w:hAnsi="Verdana"/>
          <w:color w:val="000000"/>
          <w:sz w:val="22"/>
          <w:szCs w:val="22"/>
        </w:rPr>
        <w:t xml:space="preserve">2.4.2. После заключения настоящего Договора, в случае отсутствия у Подрядчика документов указанных в п. 2.3.17 и п. 2.3.34, Подрядчик запрашивает их у Заказчика, с предоставлением </w:t>
      </w:r>
      <w:r w:rsidR="003534F6">
        <w:rPr>
          <w:rFonts w:ascii="Verdana" w:hAnsi="Verdana"/>
          <w:color w:val="000000"/>
          <w:sz w:val="22"/>
          <w:szCs w:val="22"/>
        </w:rPr>
        <w:t xml:space="preserve">их </w:t>
      </w:r>
      <w:r w:rsidRPr="003A11C2">
        <w:rPr>
          <w:rFonts w:ascii="Verdana" w:hAnsi="Verdana"/>
          <w:color w:val="000000"/>
          <w:sz w:val="22"/>
          <w:szCs w:val="22"/>
        </w:rPr>
        <w:t xml:space="preserve">в письменном или в </w:t>
      </w:r>
      <w:r w:rsidR="00C76D0D">
        <w:rPr>
          <w:rFonts w:ascii="Verdana" w:hAnsi="Verdana"/>
          <w:color w:val="000000"/>
          <w:sz w:val="22"/>
          <w:szCs w:val="22"/>
        </w:rPr>
        <w:t>электронном виде.</w:t>
      </w:r>
    </w:p>
    <w:p w:rsidR="00B52A93" w:rsidRPr="00B52A93" w:rsidRDefault="00323877" w:rsidP="00B52A93">
      <w:pPr>
        <w:ind w:right="-23" w:firstLine="708"/>
        <w:jc w:val="both"/>
        <w:rPr>
          <w:rFonts w:ascii="Verdana" w:hAnsi="Verdana"/>
          <w:sz w:val="22"/>
          <w:szCs w:val="22"/>
        </w:rPr>
      </w:pPr>
      <w:r w:rsidRPr="00323877">
        <w:rPr>
          <w:rFonts w:ascii="Verdana" w:hAnsi="Verdana"/>
          <w:sz w:val="22"/>
          <w:szCs w:val="22"/>
        </w:rPr>
        <w:t xml:space="preserve">2.4.3. Подать заявку Заказчику на </w:t>
      </w:r>
      <w:ins w:id="1" w:author="fedyaev_s" w:date="2015-04-21T14:28:00Z">
        <w:r w:rsidR="00BC06DE" w:rsidRPr="00BC06DE">
          <w:rPr>
            <w:rFonts w:ascii="Verdana" w:hAnsi="Verdana"/>
            <w:sz w:val="22"/>
            <w:szCs w:val="22"/>
            <w:rPrChange w:id="2" w:author="fedyaev_s" w:date="2015-04-21T14:28:00Z">
              <w:rPr>
                <w:rFonts w:ascii="Verdana" w:hAnsi="Verdana"/>
                <w:sz w:val="22"/>
                <w:szCs w:val="22"/>
                <w:lang w:val="en-US"/>
              </w:rPr>
            </w:rPrChange>
          </w:rPr>
          <w:t xml:space="preserve">дополнительные </w:t>
        </w:r>
      </w:ins>
      <w:r w:rsidRPr="00323877">
        <w:rPr>
          <w:rFonts w:ascii="Verdana" w:hAnsi="Verdana"/>
          <w:sz w:val="22"/>
          <w:szCs w:val="22"/>
        </w:rPr>
        <w:t xml:space="preserve">МТР Заказчика не предусмотренные настоящим Договором и приложениями к нему, но требуемые для выполнения работ в рамках настоящего Договора, при условии наличия их на складе Заказчика. На основании согласованной с Заказчиком заявки на выдачу </w:t>
      </w:r>
      <w:proofErr w:type="gramStart"/>
      <w:ins w:id="3" w:author="fedyaev_s" w:date="2015-04-21T14:29:00Z">
        <w:r w:rsidR="00BC06DE" w:rsidRPr="00BC06DE">
          <w:rPr>
            <w:rFonts w:ascii="Verdana" w:hAnsi="Verdana"/>
            <w:sz w:val="22"/>
            <w:szCs w:val="22"/>
          </w:rPr>
          <w:t>дополнительны</w:t>
        </w:r>
        <w:r w:rsidR="00BC06DE">
          <w:rPr>
            <w:rFonts w:ascii="Verdana" w:hAnsi="Verdana"/>
            <w:sz w:val="22"/>
            <w:szCs w:val="22"/>
          </w:rPr>
          <w:t>х</w:t>
        </w:r>
        <w:proofErr w:type="gramEnd"/>
        <w:r w:rsidR="00BC06DE">
          <w:rPr>
            <w:rFonts w:ascii="Verdana" w:hAnsi="Verdana"/>
            <w:sz w:val="22"/>
            <w:szCs w:val="22"/>
          </w:rPr>
          <w:t xml:space="preserve"> </w:t>
        </w:r>
      </w:ins>
      <w:r w:rsidRPr="00323877">
        <w:rPr>
          <w:rFonts w:ascii="Verdana" w:hAnsi="Verdana"/>
          <w:sz w:val="22"/>
          <w:szCs w:val="22"/>
        </w:rPr>
        <w:t xml:space="preserve">МТР Заказчика, оформить требование-накладную формы М-15 выдачи МТР (как давальческие) со склада Заказчика. При этом сторонами согласовано, что в случае, предусмотренном настоящим пунктом выдача </w:t>
      </w:r>
      <w:proofErr w:type="gramStart"/>
      <w:ins w:id="4" w:author="fedyaev_s" w:date="2015-04-21T14:29:00Z">
        <w:r w:rsidR="00BC06DE" w:rsidRPr="00BC06DE">
          <w:rPr>
            <w:rFonts w:ascii="Verdana" w:hAnsi="Verdana"/>
            <w:sz w:val="22"/>
            <w:szCs w:val="22"/>
          </w:rPr>
          <w:t>дополнительны</w:t>
        </w:r>
        <w:r w:rsidR="00BC06DE">
          <w:rPr>
            <w:rFonts w:ascii="Verdana" w:hAnsi="Verdana"/>
            <w:sz w:val="22"/>
            <w:szCs w:val="22"/>
          </w:rPr>
          <w:t>х</w:t>
        </w:r>
        <w:proofErr w:type="gramEnd"/>
        <w:r w:rsidR="00BC06DE" w:rsidRPr="00323877">
          <w:rPr>
            <w:rFonts w:ascii="Verdana" w:hAnsi="Verdana"/>
            <w:sz w:val="22"/>
            <w:szCs w:val="22"/>
          </w:rPr>
          <w:t xml:space="preserve"> </w:t>
        </w:r>
      </w:ins>
      <w:r w:rsidRPr="00323877">
        <w:rPr>
          <w:rFonts w:ascii="Verdana" w:hAnsi="Verdana"/>
          <w:sz w:val="22"/>
          <w:szCs w:val="22"/>
        </w:rPr>
        <w:t>МТР Заказчика, не требует подписания дополнительного соглашения, а цена Договора остается неизменной.</w:t>
      </w:r>
    </w:p>
    <w:p w:rsidR="003534F6" w:rsidRDefault="003534F6" w:rsidP="00485585">
      <w:pPr>
        <w:ind w:right="-23" w:firstLine="708"/>
        <w:jc w:val="both"/>
        <w:rPr>
          <w:rFonts w:ascii="Verdana" w:hAnsi="Verdana"/>
          <w:color w:val="000000"/>
          <w:sz w:val="22"/>
          <w:szCs w:val="22"/>
        </w:rPr>
      </w:pPr>
    </w:p>
    <w:p w:rsidR="00C0703E" w:rsidRDefault="00D960BE">
      <w:pPr>
        <w:jc w:val="center"/>
        <w:rPr>
          <w:rFonts w:ascii="Verdana" w:hAnsi="Verdana"/>
          <w:b/>
          <w:color w:val="000000"/>
          <w:sz w:val="22"/>
          <w:szCs w:val="22"/>
        </w:rPr>
      </w:pPr>
      <w:r w:rsidRPr="00802301">
        <w:rPr>
          <w:rFonts w:ascii="Verdana" w:hAnsi="Verdana"/>
          <w:b/>
          <w:color w:val="000000"/>
          <w:sz w:val="22"/>
          <w:szCs w:val="22"/>
        </w:rPr>
        <w:t>3.</w:t>
      </w:r>
      <w:r w:rsidR="00A316EF">
        <w:rPr>
          <w:rFonts w:ascii="Verdana" w:hAnsi="Verdana"/>
          <w:b/>
          <w:color w:val="000000"/>
          <w:sz w:val="22"/>
          <w:szCs w:val="22"/>
        </w:rPr>
        <w:t xml:space="preserve"> </w:t>
      </w:r>
      <w:r w:rsidRPr="00802301">
        <w:rPr>
          <w:rFonts w:ascii="Verdana" w:hAnsi="Verdana"/>
          <w:b/>
          <w:color w:val="000000"/>
          <w:sz w:val="22"/>
          <w:szCs w:val="22"/>
        </w:rPr>
        <w:t>УСЛОВИЯ ПОСТАВКИ МАТЕРИАЛОВ И ОБОРУДОВАНИЯ</w:t>
      </w:r>
    </w:p>
    <w:p w:rsidR="00560AA0" w:rsidRPr="00747A24" w:rsidRDefault="00560AA0" w:rsidP="00560AA0">
      <w:pPr>
        <w:ind w:firstLine="708"/>
        <w:jc w:val="both"/>
        <w:rPr>
          <w:rFonts w:ascii="Verdana" w:hAnsi="Verdana"/>
          <w:color w:val="000000"/>
          <w:sz w:val="22"/>
          <w:szCs w:val="22"/>
        </w:rPr>
      </w:pPr>
      <w:r>
        <w:rPr>
          <w:rFonts w:ascii="Verdana" w:hAnsi="Verdana"/>
          <w:color w:val="000000"/>
          <w:sz w:val="22"/>
          <w:szCs w:val="22"/>
        </w:rPr>
        <w:t xml:space="preserve">3.1. </w:t>
      </w:r>
      <w:proofErr w:type="gramStart"/>
      <w:r>
        <w:rPr>
          <w:rFonts w:ascii="Verdana" w:hAnsi="Verdana"/>
          <w:color w:val="000000"/>
          <w:sz w:val="22"/>
          <w:szCs w:val="22"/>
        </w:rPr>
        <w:t xml:space="preserve">Заказчик для выполнения работ предусмотренных Договором, осуществляет поставку </w:t>
      </w:r>
      <w:r w:rsidR="00AB265D">
        <w:rPr>
          <w:rFonts w:ascii="Verdana" w:hAnsi="Verdana"/>
          <w:color w:val="000000"/>
          <w:sz w:val="22"/>
          <w:szCs w:val="22"/>
        </w:rPr>
        <w:t>МТР</w:t>
      </w:r>
      <w:r>
        <w:rPr>
          <w:rFonts w:ascii="Verdana" w:hAnsi="Verdana"/>
          <w:color w:val="000000"/>
          <w:sz w:val="22"/>
          <w:szCs w:val="22"/>
        </w:rPr>
        <w:t>, перечень (номенклатура) которых указана в Приложении № 4 к Договору.</w:t>
      </w:r>
      <w:proofErr w:type="gramEnd"/>
    </w:p>
    <w:p w:rsidR="00560AA0" w:rsidRPr="00747A24" w:rsidRDefault="00560AA0" w:rsidP="00560AA0">
      <w:pPr>
        <w:ind w:firstLine="708"/>
        <w:jc w:val="both"/>
        <w:rPr>
          <w:rFonts w:ascii="Verdana" w:hAnsi="Verdana"/>
          <w:color w:val="000000"/>
          <w:sz w:val="22"/>
          <w:szCs w:val="22"/>
        </w:rPr>
      </w:pPr>
      <w:r>
        <w:rPr>
          <w:rFonts w:ascii="Verdana" w:hAnsi="Verdana"/>
          <w:color w:val="000000"/>
          <w:sz w:val="22"/>
          <w:szCs w:val="22"/>
        </w:rPr>
        <w:t>3.2. М</w:t>
      </w:r>
      <w:r w:rsidR="00AB265D">
        <w:rPr>
          <w:rFonts w:ascii="Verdana" w:hAnsi="Verdana"/>
          <w:color w:val="000000"/>
          <w:sz w:val="22"/>
          <w:szCs w:val="22"/>
        </w:rPr>
        <w:t>ТР</w:t>
      </w:r>
      <w:r>
        <w:rPr>
          <w:rFonts w:ascii="Verdana" w:hAnsi="Verdana"/>
          <w:color w:val="000000"/>
          <w:sz w:val="22"/>
          <w:szCs w:val="22"/>
        </w:rPr>
        <w:t>, поставляемые Заказчиком (Приложение № 4 к настоящему Договору) и используемые Подрядчиком при производстве Работ должны пройти входной контроль в соответствии с ГОСТ 24297-87(2001) комиссией Заказчика.</w:t>
      </w:r>
    </w:p>
    <w:p w:rsidR="00560AA0" w:rsidRPr="00747A24" w:rsidRDefault="00560AA0" w:rsidP="00560AA0">
      <w:pPr>
        <w:jc w:val="both"/>
        <w:rPr>
          <w:rFonts w:ascii="Verdana" w:hAnsi="Verdana"/>
          <w:color w:val="000000"/>
          <w:sz w:val="22"/>
          <w:szCs w:val="22"/>
        </w:rPr>
      </w:pPr>
      <w:r>
        <w:rPr>
          <w:rFonts w:ascii="Verdana" w:hAnsi="Verdana"/>
          <w:color w:val="000000"/>
          <w:sz w:val="22"/>
          <w:szCs w:val="22"/>
        </w:rPr>
        <w:t xml:space="preserve">Поставляемые </w:t>
      </w:r>
      <w:r w:rsidR="00AB265D">
        <w:rPr>
          <w:rFonts w:ascii="Verdana" w:hAnsi="Verdana"/>
          <w:color w:val="000000"/>
          <w:sz w:val="22"/>
          <w:szCs w:val="22"/>
        </w:rPr>
        <w:t>МТР</w:t>
      </w:r>
      <w:r>
        <w:rPr>
          <w:rFonts w:ascii="Verdana" w:hAnsi="Verdana"/>
          <w:color w:val="000000"/>
          <w:sz w:val="22"/>
          <w:szCs w:val="22"/>
        </w:rPr>
        <w:t xml:space="preserve"> должны быть новыми, не бывшими в употреблении и консервации. При этом оборудование должно быть изготовлено (произведено) не позднее двух лет, предшествующих году заключения Договора, либо в иной согласованный сторонами срок и соответствовать требованиям нормативной документации, иметь необходимые сертификаты, подтверждающие качество </w:t>
      </w:r>
      <w:r w:rsidR="00AB265D">
        <w:rPr>
          <w:rFonts w:ascii="Verdana" w:hAnsi="Verdana"/>
          <w:color w:val="000000"/>
          <w:sz w:val="22"/>
          <w:szCs w:val="22"/>
        </w:rPr>
        <w:t>МТР</w:t>
      </w:r>
      <w:r>
        <w:rPr>
          <w:rFonts w:ascii="Verdana" w:hAnsi="Verdana"/>
          <w:color w:val="000000"/>
          <w:sz w:val="22"/>
          <w:szCs w:val="22"/>
        </w:rPr>
        <w:t xml:space="preserve">. </w:t>
      </w:r>
    </w:p>
    <w:p w:rsidR="00560AA0" w:rsidRPr="00747A24" w:rsidRDefault="00560AA0" w:rsidP="00560AA0">
      <w:pPr>
        <w:ind w:firstLine="708"/>
        <w:jc w:val="both"/>
        <w:rPr>
          <w:rFonts w:ascii="Verdana" w:hAnsi="Verdana"/>
          <w:color w:val="000000"/>
          <w:sz w:val="22"/>
          <w:szCs w:val="22"/>
        </w:rPr>
      </w:pPr>
      <w:r>
        <w:rPr>
          <w:rFonts w:ascii="Verdana" w:hAnsi="Verdana"/>
          <w:color w:val="000000"/>
          <w:sz w:val="22"/>
          <w:szCs w:val="22"/>
        </w:rPr>
        <w:t>3.</w:t>
      </w:r>
      <w:r w:rsidRPr="00107C22">
        <w:rPr>
          <w:rFonts w:ascii="Verdana" w:hAnsi="Verdana"/>
          <w:color w:val="000000"/>
          <w:sz w:val="22"/>
          <w:szCs w:val="22"/>
        </w:rPr>
        <w:t>3</w:t>
      </w:r>
      <w:r>
        <w:rPr>
          <w:rFonts w:ascii="Verdana" w:hAnsi="Verdana"/>
          <w:color w:val="000000"/>
          <w:sz w:val="22"/>
          <w:szCs w:val="22"/>
        </w:rPr>
        <w:t xml:space="preserve">. </w:t>
      </w:r>
      <w:proofErr w:type="gramStart"/>
      <w:r>
        <w:rPr>
          <w:rFonts w:ascii="Verdana" w:hAnsi="Verdana"/>
          <w:color w:val="000000"/>
          <w:sz w:val="22"/>
          <w:szCs w:val="22"/>
        </w:rPr>
        <w:t>М</w:t>
      </w:r>
      <w:r w:rsidR="00AB265D">
        <w:rPr>
          <w:rFonts w:ascii="Verdana" w:hAnsi="Verdana"/>
          <w:color w:val="000000"/>
          <w:sz w:val="22"/>
          <w:szCs w:val="22"/>
        </w:rPr>
        <w:t>ТР</w:t>
      </w:r>
      <w:r>
        <w:rPr>
          <w:rFonts w:ascii="Verdana" w:hAnsi="Verdana"/>
          <w:color w:val="000000"/>
          <w:sz w:val="22"/>
          <w:szCs w:val="22"/>
        </w:rPr>
        <w:t xml:space="preserve"> поставляемые Заказчиком (Приложение № 4 к настоящему Договору), и не имеющие сертификатов заводов изготовителей, не прошедшие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Заказчиком за свой счёт.</w:t>
      </w:r>
      <w:proofErr w:type="gramEnd"/>
    </w:p>
    <w:p w:rsidR="00560AA0" w:rsidRPr="00747A24" w:rsidRDefault="00560AA0" w:rsidP="00560AA0">
      <w:pPr>
        <w:ind w:firstLine="708"/>
        <w:jc w:val="both"/>
        <w:rPr>
          <w:rFonts w:ascii="Verdana" w:hAnsi="Verdana"/>
          <w:color w:val="000000"/>
          <w:sz w:val="22"/>
          <w:szCs w:val="22"/>
        </w:rPr>
      </w:pPr>
      <w:r>
        <w:rPr>
          <w:rFonts w:ascii="Verdana" w:hAnsi="Verdana"/>
          <w:color w:val="000000"/>
          <w:sz w:val="22"/>
          <w:szCs w:val="22"/>
        </w:rPr>
        <w:t xml:space="preserve">3.5. При поставке </w:t>
      </w:r>
      <w:r w:rsidR="00AB265D">
        <w:rPr>
          <w:rFonts w:ascii="Verdana" w:hAnsi="Verdana"/>
          <w:color w:val="000000"/>
          <w:sz w:val="22"/>
          <w:szCs w:val="22"/>
        </w:rPr>
        <w:t>МТР</w:t>
      </w:r>
      <w:r>
        <w:rPr>
          <w:rFonts w:ascii="Verdana" w:hAnsi="Verdana"/>
          <w:color w:val="000000"/>
          <w:sz w:val="22"/>
          <w:szCs w:val="22"/>
        </w:rPr>
        <w:t xml:space="preserve"> на объект</w:t>
      </w:r>
      <w:r w:rsidR="0027237E">
        <w:rPr>
          <w:rFonts w:ascii="Verdana" w:hAnsi="Verdana"/>
          <w:color w:val="000000"/>
          <w:sz w:val="22"/>
          <w:szCs w:val="22"/>
        </w:rPr>
        <w:t>,</w:t>
      </w:r>
      <w:r>
        <w:rPr>
          <w:rFonts w:ascii="Verdana" w:hAnsi="Verdana"/>
          <w:color w:val="000000"/>
          <w:sz w:val="22"/>
          <w:szCs w:val="22"/>
        </w:rPr>
        <w:t xml:space="preserve"> Заказчик осматривает их на соответствие условиям Договора и Приложению № 4 к Договору. Тара (упаковка) должна обеспечить полную сохранность </w:t>
      </w:r>
      <w:r w:rsidR="00AB265D">
        <w:rPr>
          <w:rFonts w:ascii="Verdana" w:hAnsi="Verdana"/>
          <w:color w:val="000000"/>
          <w:sz w:val="22"/>
          <w:szCs w:val="22"/>
        </w:rPr>
        <w:t>МТР</w:t>
      </w:r>
      <w:r>
        <w:rPr>
          <w:rFonts w:ascii="Verdana" w:hAnsi="Verdana"/>
          <w:color w:val="000000"/>
          <w:sz w:val="22"/>
          <w:szCs w:val="22"/>
        </w:rPr>
        <w:t xml:space="preserve">, предохранять их от повреждения при транспортировке и перегрузке. </w:t>
      </w:r>
    </w:p>
    <w:p w:rsidR="00560AA0" w:rsidRPr="00747A24" w:rsidRDefault="00560AA0" w:rsidP="00560AA0">
      <w:pPr>
        <w:jc w:val="both"/>
        <w:rPr>
          <w:rFonts w:ascii="Verdana" w:hAnsi="Verdana"/>
          <w:color w:val="000000"/>
          <w:sz w:val="22"/>
          <w:szCs w:val="22"/>
        </w:rPr>
      </w:pPr>
      <w:r>
        <w:rPr>
          <w:rFonts w:ascii="Verdana" w:hAnsi="Verdana"/>
          <w:color w:val="000000"/>
          <w:sz w:val="22"/>
          <w:szCs w:val="22"/>
        </w:rPr>
        <w:t xml:space="preserve">Поставляемые </w:t>
      </w:r>
      <w:r w:rsidR="00AB265D">
        <w:rPr>
          <w:rFonts w:ascii="Verdana" w:hAnsi="Verdana"/>
          <w:color w:val="000000"/>
          <w:sz w:val="22"/>
          <w:szCs w:val="22"/>
        </w:rPr>
        <w:t>МТР</w:t>
      </w:r>
      <w:r>
        <w:rPr>
          <w:rFonts w:ascii="Verdana" w:hAnsi="Verdana"/>
          <w:color w:val="000000"/>
          <w:sz w:val="22"/>
          <w:szCs w:val="22"/>
        </w:rPr>
        <w:t xml:space="preserve">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w:t>
      </w:r>
      <w:r w:rsidR="00AB265D">
        <w:rPr>
          <w:rFonts w:ascii="Verdana" w:hAnsi="Verdana"/>
          <w:color w:val="000000"/>
          <w:sz w:val="22"/>
          <w:szCs w:val="22"/>
        </w:rPr>
        <w:t>МТР</w:t>
      </w:r>
      <w:r>
        <w:rPr>
          <w:rFonts w:ascii="Verdana" w:hAnsi="Verdana"/>
          <w:color w:val="000000"/>
          <w:sz w:val="22"/>
          <w:szCs w:val="22"/>
        </w:rPr>
        <w:t xml:space="preserve"> и соответствие этим требованиям.</w:t>
      </w:r>
    </w:p>
    <w:p w:rsidR="00560AA0" w:rsidRPr="00DB1562" w:rsidRDefault="00560AA0" w:rsidP="00560AA0">
      <w:pPr>
        <w:ind w:firstLine="708"/>
        <w:jc w:val="both"/>
        <w:rPr>
          <w:rFonts w:ascii="Verdana" w:hAnsi="Verdana"/>
          <w:color w:val="000000"/>
          <w:sz w:val="22"/>
          <w:szCs w:val="22"/>
        </w:rPr>
      </w:pPr>
      <w:r>
        <w:rPr>
          <w:rFonts w:ascii="Verdana" w:hAnsi="Verdana"/>
          <w:color w:val="000000"/>
          <w:sz w:val="22"/>
          <w:szCs w:val="22"/>
        </w:rPr>
        <w:t xml:space="preserve">3.6. Заказчик передает </w:t>
      </w:r>
      <w:r w:rsidR="00AB265D">
        <w:rPr>
          <w:rFonts w:ascii="Verdana" w:hAnsi="Verdana"/>
          <w:color w:val="000000"/>
          <w:sz w:val="22"/>
          <w:szCs w:val="22"/>
        </w:rPr>
        <w:t>МТР</w:t>
      </w:r>
      <w:r>
        <w:rPr>
          <w:rFonts w:ascii="Verdana" w:hAnsi="Verdana"/>
          <w:color w:val="000000"/>
          <w:sz w:val="22"/>
          <w:szCs w:val="22"/>
        </w:rPr>
        <w:t xml:space="preserve"> подлежащие поставке Заказчиком, согласно Приложению № 4 к Договору (в качестве давальческих материалов), в работу Подрядчику по требованию-</w:t>
      </w:r>
      <w:r w:rsidRPr="001F5130">
        <w:rPr>
          <w:rFonts w:ascii="Verdana" w:hAnsi="Verdana"/>
          <w:color w:val="000000"/>
          <w:sz w:val="22"/>
          <w:szCs w:val="22"/>
        </w:rPr>
        <w:t xml:space="preserve">накладной по форме М-15, без выставления Заказчиком Подрядчику счета на оплату передаваемых </w:t>
      </w:r>
      <w:r w:rsidR="00AB265D">
        <w:rPr>
          <w:rFonts w:ascii="Verdana" w:hAnsi="Verdana"/>
          <w:color w:val="000000"/>
          <w:sz w:val="22"/>
          <w:szCs w:val="22"/>
        </w:rPr>
        <w:t>МТР</w:t>
      </w:r>
      <w:r w:rsidRPr="001F5130">
        <w:rPr>
          <w:rFonts w:ascii="Verdana" w:hAnsi="Verdana"/>
          <w:color w:val="000000"/>
          <w:sz w:val="22"/>
          <w:szCs w:val="22"/>
        </w:rPr>
        <w:t xml:space="preserve">. Для этого Подрядчик предварительно направляет Заказчику запрос на предоставление </w:t>
      </w:r>
      <w:r w:rsidR="00AB265D">
        <w:rPr>
          <w:rFonts w:ascii="Verdana" w:hAnsi="Verdana"/>
          <w:color w:val="000000"/>
          <w:sz w:val="22"/>
          <w:szCs w:val="22"/>
        </w:rPr>
        <w:t>МТР</w:t>
      </w:r>
      <w:r w:rsidRPr="001F5130">
        <w:rPr>
          <w:rFonts w:ascii="Verdana" w:hAnsi="Verdana"/>
          <w:color w:val="000000"/>
          <w:sz w:val="22"/>
          <w:szCs w:val="22"/>
        </w:rPr>
        <w:t>, поставка которых осуществляется Заказчиком в соответствии с Приложением № </w:t>
      </w:r>
      <w:r>
        <w:rPr>
          <w:rFonts w:ascii="Verdana" w:hAnsi="Verdana"/>
          <w:color w:val="000000"/>
          <w:sz w:val="22"/>
          <w:szCs w:val="22"/>
        </w:rPr>
        <w:t>4</w:t>
      </w:r>
      <w:r w:rsidRPr="001F5130">
        <w:rPr>
          <w:rFonts w:ascii="Verdana" w:hAnsi="Verdana"/>
          <w:color w:val="000000"/>
          <w:sz w:val="22"/>
          <w:szCs w:val="22"/>
        </w:rPr>
        <w:t xml:space="preserve"> к Договору, не позднее, чем за 3 (три) рабочих дня до даты предоставления последних. При этом риск случайной гибели, повреждения, передаваемых Заказчиком Подрядчику для выполнения Работ </w:t>
      </w:r>
      <w:r w:rsidR="00AB265D">
        <w:rPr>
          <w:rFonts w:ascii="Verdana" w:hAnsi="Verdana"/>
          <w:color w:val="000000"/>
          <w:sz w:val="22"/>
          <w:szCs w:val="22"/>
        </w:rPr>
        <w:t>МТР</w:t>
      </w:r>
      <w:r w:rsidRPr="001F5130">
        <w:rPr>
          <w:rFonts w:ascii="Verdana" w:hAnsi="Verdana"/>
          <w:color w:val="000000"/>
          <w:sz w:val="22"/>
          <w:szCs w:val="22"/>
        </w:rPr>
        <w:t>, в период с момента передачи Заказчиком Подрядчику (по формам М-15) и до момента приемки Заказчиком Работ в соответствии с разделом 4 Договора, несет Подрядчик.</w:t>
      </w:r>
    </w:p>
    <w:p w:rsidR="00560AA0" w:rsidRPr="006A5E01" w:rsidRDefault="00560AA0" w:rsidP="00560AA0">
      <w:pPr>
        <w:ind w:firstLine="708"/>
        <w:jc w:val="both"/>
        <w:rPr>
          <w:rFonts w:ascii="Verdana" w:hAnsi="Verdana"/>
          <w:color w:val="000000"/>
          <w:sz w:val="22"/>
          <w:szCs w:val="22"/>
        </w:rPr>
      </w:pPr>
      <w:r w:rsidRPr="001F5130">
        <w:rPr>
          <w:rFonts w:ascii="Verdana" w:hAnsi="Verdana"/>
          <w:color w:val="000000"/>
          <w:sz w:val="22"/>
          <w:szCs w:val="22"/>
        </w:rPr>
        <w:t>3.</w:t>
      </w:r>
      <w:r>
        <w:rPr>
          <w:rFonts w:ascii="Verdana" w:hAnsi="Verdana"/>
          <w:color w:val="000000"/>
          <w:sz w:val="22"/>
          <w:szCs w:val="22"/>
        </w:rPr>
        <w:t>7</w:t>
      </w:r>
      <w:r w:rsidRPr="001F5130">
        <w:rPr>
          <w:rFonts w:ascii="Verdana" w:hAnsi="Verdana"/>
          <w:color w:val="000000"/>
          <w:sz w:val="22"/>
          <w:szCs w:val="22"/>
        </w:rPr>
        <w:t xml:space="preserve">. Для надлежащего составления Акта о приемке выполненных работ формы КС-2 и Справки о стоимости выполненных работ и затрат формы КС-3 Подрядчик обязан указывать стоимость давальческих </w:t>
      </w:r>
      <w:r w:rsidR="00AB265D">
        <w:rPr>
          <w:rFonts w:ascii="Verdana" w:hAnsi="Verdana"/>
          <w:color w:val="000000"/>
          <w:sz w:val="22"/>
          <w:szCs w:val="22"/>
        </w:rPr>
        <w:t>МТР</w:t>
      </w:r>
      <w:r w:rsidRPr="001F5130">
        <w:rPr>
          <w:rFonts w:ascii="Verdana" w:hAnsi="Verdana"/>
          <w:color w:val="000000"/>
          <w:sz w:val="22"/>
          <w:szCs w:val="22"/>
        </w:rPr>
        <w:t xml:space="preserve"> в полном соответствии с их стоимостью, указанной в требовании-накладной формы М-15, подписанных Сторонами.</w:t>
      </w:r>
    </w:p>
    <w:p w:rsidR="00560AA0" w:rsidRPr="006A5E01" w:rsidRDefault="00560AA0" w:rsidP="00560AA0">
      <w:pPr>
        <w:ind w:firstLine="708"/>
        <w:jc w:val="both"/>
        <w:rPr>
          <w:rFonts w:ascii="Verdana" w:hAnsi="Verdana"/>
          <w:color w:val="000000"/>
          <w:sz w:val="22"/>
          <w:szCs w:val="22"/>
        </w:rPr>
      </w:pPr>
      <w:r w:rsidRPr="001F5130">
        <w:rPr>
          <w:rFonts w:ascii="Verdana" w:hAnsi="Verdana"/>
          <w:color w:val="000000"/>
          <w:sz w:val="22"/>
          <w:szCs w:val="22"/>
        </w:rPr>
        <w:t>3.</w:t>
      </w:r>
      <w:r>
        <w:rPr>
          <w:rFonts w:ascii="Verdana" w:hAnsi="Verdana"/>
          <w:color w:val="000000"/>
          <w:sz w:val="22"/>
          <w:szCs w:val="22"/>
        </w:rPr>
        <w:t>8</w:t>
      </w:r>
      <w:r w:rsidRPr="001F5130">
        <w:rPr>
          <w:rFonts w:ascii="Verdana" w:hAnsi="Verdana"/>
          <w:color w:val="000000"/>
          <w:sz w:val="22"/>
          <w:szCs w:val="22"/>
        </w:rPr>
        <w:t xml:space="preserve">. Если после выполнения Работ имеется неизрасходованный остаток </w:t>
      </w:r>
      <w:r w:rsidR="00AB265D">
        <w:rPr>
          <w:rFonts w:ascii="Verdana" w:hAnsi="Verdana"/>
          <w:color w:val="000000"/>
          <w:sz w:val="22"/>
          <w:szCs w:val="22"/>
        </w:rPr>
        <w:t>МТР</w:t>
      </w:r>
      <w:r w:rsidRPr="001F5130">
        <w:rPr>
          <w:rFonts w:ascii="Verdana" w:hAnsi="Verdana"/>
          <w:color w:val="000000"/>
          <w:sz w:val="22"/>
          <w:szCs w:val="22"/>
        </w:rPr>
        <w:t xml:space="preserve">, переданных Заказчиком Подрядчику для выполнения Работ в соответствии с Договором, Подрядчик обязан возвратить остаток </w:t>
      </w:r>
      <w:r w:rsidR="00AB265D">
        <w:rPr>
          <w:rFonts w:ascii="Verdana" w:hAnsi="Verdana"/>
          <w:color w:val="000000"/>
          <w:sz w:val="22"/>
          <w:szCs w:val="22"/>
        </w:rPr>
        <w:t>МТР</w:t>
      </w:r>
      <w:r w:rsidRPr="001F5130">
        <w:rPr>
          <w:rFonts w:ascii="Verdana" w:hAnsi="Verdana"/>
          <w:color w:val="000000"/>
          <w:sz w:val="22"/>
          <w:szCs w:val="22"/>
        </w:rPr>
        <w:t xml:space="preserve"> Заказчику в течение 3 (трех) рабочих дней от даты окончания выполнения Работ.</w:t>
      </w:r>
    </w:p>
    <w:p w:rsidR="00447EF0" w:rsidRPr="005878A3" w:rsidRDefault="00C76D0D" w:rsidP="00447EF0">
      <w:pPr>
        <w:ind w:firstLine="708"/>
        <w:jc w:val="both"/>
        <w:rPr>
          <w:rFonts w:ascii="Verdana" w:hAnsi="Verdana"/>
          <w:color w:val="000000"/>
          <w:sz w:val="22"/>
          <w:szCs w:val="22"/>
        </w:rPr>
      </w:pPr>
      <w:r>
        <w:rPr>
          <w:rFonts w:ascii="Verdana" w:hAnsi="Verdana"/>
          <w:color w:val="000000"/>
          <w:sz w:val="22"/>
          <w:szCs w:val="22"/>
        </w:rPr>
        <w:t xml:space="preserve">3.9. Подрядчик, принимая у Заказчика МТР по документам в соответствии с п. 3.6, получает их без оформления Подрядчиком Актов входного контроля. При получении Подрядчиком запасных частей и оборудования требующих разборки, Подрядчик производит входной контроль с инструментальными измерениями и составлением Акта. При проведении инструментального </w:t>
      </w:r>
      <w:r w:rsidRPr="00C76D0D">
        <w:rPr>
          <w:rFonts w:ascii="Verdana" w:hAnsi="Verdana"/>
          <w:color w:val="000000"/>
          <w:sz w:val="22"/>
          <w:szCs w:val="22"/>
        </w:rPr>
        <w:t>входного контроля обязательно присутствие представителей Заказчика. Обнаруженные Подрядчиком при приёме бракованные МТР сдаются Заказчику для последующей их замены, с оформлением соответствующего Акта отбраковки.</w:t>
      </w:r>
    </w:p>
    <w:p w:rsidR="00B52A93" w:rsidRDefault="00323877" w:rsidP="00B52A93">
      <w:pPr>
        <w:ind w:right="-23" w:firstLine="708"/>
        <w:jc w:val="both"/>
        <w:rPr>
          <w:rFonts w:ascii="Verdana" w:hAnsi="Verdana"/>
          <w:color w:val="000000"/>
          <w:sz w:val="22"/>
          <w:szCs w:val="22"/>
        </w:rPr>
      </w:pPr>
      <w:r w:rsidRPr="00323877">
        <w:rPr>
          <w:rFonts w:ascii="Verdana" w:hAnsi="Verdana"/>
          <w:color w:val="000000"/>
          <w:sz w:val="22"/>
          <w:szCs w:val="22"/>
        </w:rPr>
        <w:t xml:space="preserve">3.10. При необходимости использования дополнительных МТР Заказчика в процессе выполнения работ по Договору не предусмотренные настоящим Договором и приложениями к нему, Заказчик на основании обоснования Подрядчика на выдачу дополнительных  МТР Заказчика - при условии наличия их на складе Заказчика, может выдать Подрядчику дополнительные МТР Заказчика. </w:t>
      </w:r>
      <w:proofErr w:type="gramStart"/>
      <w:r w:rsidRPr="00323877">
        <w:rPr>
          <w:rFonts w:ascii="Verdana" w:hAnsi="Verdana"/>
          <w:color w:val="000000"/>
          <w:sz w:val="22"/>
          <w:szCs w:val="22"/>
        </w:rPr>
        <w:t>Подрядчик оформляет Заказчику требование-накладную формы М-15 выдачи дополнительных МТР (как давальческие) требуемые для выполнения работ в рамках настоящего Договора, но не предусмотренные Договором и приложениями к нему.</w:t>
      </w:r>
      <w:proofErr w:type="gramEnd"/>
      <w:r w:rsidRPr="00323877">
        <w:rPr>
          <w:rFonts w:ascii="Verdana" w:hAnsi="Verdana"/>
          <w:color w:val="000000"/>
          <w:sz w:val="22"/>
          <w:szCs w:val="22"/>
        </w:rPr>
        <w:t xml:space="preserve"> При этом сторонами согласовано, что выдача </w:t>
      </w:r>
      <w:proofErr w:type="gramStart"/>
      <w:r w:rsidRPr="00323877">
        <w:rPr>
          <w:rFonts w:ascii="Verdana" w:hAnsi="Verdana"/>
          <w:color w:val="000000"/>
          <w:sz w:val="22"/>
          <w:szCs w:val="22"/>
        </w:rPr>
        <w:t>дополнительных</w:t>
      </w:r>
      <w:proofErr w:type="gramEnd"/>
      <w:r w:rsidRPr="00323877">
        <w:rPr>
          <w:rFonts w:ascii="Verdana" w:hAnsi="Verdana"/>
          <w:color w:val="000000"/>
          <w:sz w:val="22"/>
          <w:szCs w:val="22"/>
        </w:rPr>
        <w:t xml:space="preserve"> МТР Заказчиком не требует подписания дополнительного соглашения, а цена Договора остается неизменной.</w:t>
      </w:r>
      <w:r w:rsidR="00B52A93">
        <w:rPr>
          <w:rFonts w:ascii="Verdana" w:hAnsi="Verdana"/>
          <w:color w:val="000000"/>
          <w:sz w:val="22"/>
          <w:szCs w:val="22"/>
        </w:rPr>
        <w:t xml:space="preserve"> </w:t>
      </w:r>
    </w:p>
    <w:p w:rsidR="00DB1562" w:rsidRPr="00DB1562" w:rsidRDefault="00DB1562">
      <w:pPr>
        <w:ind w:right="-23" w:firstLine="708"/>
        <w:jc w:val="both"/>
        <w:rPr>
          <w:rFonts w:ascii="Verdana" w:hAnsi="Verdana"/>
          <w:color w:val="000000"/>
          <w:sz w:val="22"/>
          <w:szCs w:val="22"/>
        </w:rPr>
      </w:pPr>
    </w:p>
    <w:p w:rsidR="00C0703E" w:rsidRDefault="00973740">
      <w:pPr>
        <w:jc w:val="center"/>
        <w:rPr>
          <w:rFonts w:ascii="Verdana" w:hAnsi="Verdana"/>
          <w:b/>
          <w:color w:val="000000"/>
          <w:sz w:val="22"/>
          <w:szCs w:val="22"/>
        </w:rPr>
      </w:pPr>
      <w:r w:rsidRPr="00973740">
        <w:rPr>
          <w:rFonts w:ascii="Verdana" w:hAnsi="Verdana"/>
          <w:b/>
          <w:color w:val="000000"/>
          <w:sz w:val="22"/>
          <w:szCs w:val="22"/>
        </w:rPr>
        <w:t>4. ПОРЯДОК СДАЧИ-ПРИЕМКИ РАБОТ</w:t>
      </w:r>
    </w:p>
    <w:p w:rsidR="009C4863" w:rsidRPr="006A5E01" w:rsidRDefault="003A11C2" w:rsidP="009C4863">
      <w:pPr>
        <w:ind w:firstLine="708"/>
        <w:jc w:val="both"/>
        <w:rPr>
          <w:rFonts w:ascii="Verdana" w:hAnsi="Verdana"/>
          <w:color w:val="000000"/>
          <w:sz w:val="22"/>
          <w:szCs w:val="22"/>
        </w:rPr>
      </w:pPr>
      <w:r>
        <w:rPr>
          <w:rFonts w:ascii="Verdana" w:hAnsi="Verdana"/>
          <w:color w:val="000000"/>
          <w:sz w:val="22"/>
          <w:szCs w:val="22"/>
        </w:rPr>
        <w:t xml:space="preserve">4.1. Подрядчик производит сдачу результатов выполненных Работ </w:t>
      </w:r>
      <w:r w:rsidRPr="003A11C2">
        <w:rPr>
          <w:rFonts w:ascii="Verdana" w:hAnsi="Verdana"/>
          <w:color w:val="000000"/>
          <w:sz w:val="22"/>
          <w:szCs w:val="22"/>
        </w:rPr>
        <w:t>по каждому месячному плановому и дополнительному заказу Заказчика, а также производит сдачу отремонтированного оборудования объекта</w:t>
      </w:r>
      <w:r>
        <w:rPr>
          <w:rFonts w:ascii="Verdana" w:hAnsi="Verdana"/>
          <w:color w:val="000000"/>
          <w:sz w:val="22"/>
          <w:szCs w:val="22"/>
        </w:rPr>
        <w:t xml:space="preserve"> после выполнения Работ по Договору в полном объеме. </w:t>
      </w:r>
    </w:p>
    <w:p w:rsidR="005301B3" w:rsidRPr="006A5E01" w:rsidRDefault="003A11C2" w:rsidP="00FE6B77">
      <w:pPr>
        <w:ind w:firstLine="567"/>
        <w:jc w:val="both"/>
        <w:rPr>
          <w:rFonts w:ascii="Verdana" w:hAnsi="Verdana"/>
          <w:color w:val="000000"/>
          <w:sz w:val="22"/>
          <w:szCs w:val="22"/>
        </w:rPr>
      </w:pPr>
      <w:r w:rsidRPr="003A11C2">
        <w:rPr>
          <w:rFonts w:ascii="Verdana" w:hAnsi="Verdana"/>
          <w:color w:val="000000"/>
          <w:sz w:val="22"/>
          <w:szCs w:val="22"/>
        </w:rPr>
        <w:t>4.2. Подрядчик предоставляет Заказчику Акт</w:t>
      </w:r>
      <w:r w:rsidR="00BC6CEC">
        <w:rPr>
          <w:rFonts w:ascii="Verdana" w:hAnsi="Verdana"/>
          <w:color w:val="000000"/>
          <w:sz w:val="22"/>
          <w:szCs w:val="22"/>
        </w:rPr>
        <w:t>ы</w:t>
      </w:r>
      <w:r w:rsidRPr="003A11C2">
        <w:rPr>
          <w:rFonts w:ascii="Verdana" w:hAnsi="Verdana"/>
          <w:color w:val="000000"/>
          <w:sz w:val="22"/>
          <w:szCs w:val="22"/>
        </w:rPr>
        <w:t xml:space="preserve"> </w:t>
      </w:r>
      <w:r w:rsidR="00BC6CEC" w:rsidRPr="003A11C2">
        <w:rPr>
          <w:rFonts w:ascii="Verdana" w:hAnsi="Verdana"/>
          <w:color w:val="000000"/>
          <w:sz w:val="22"/>
          <w:szCs w:val="22"/>
        </w:rPr>
        <w:t xml:space="preserve">сдачи-приемки </w:t>
      </w:r>
      <w:r w:rsidRPr="003A11C2">
        <w:rPr>
          <w:rFonts w:ascii="Verdana" w:hAnsi="Verdana"/>
          <w:color w:val="000000"/>
          <w:sz w:val="22"/>
          <w:szCs w:val="22"/>
        </w:rPr>
        <w:t>выполненных работ по форме № КС-2 не позднее 2 (двух) рабочих дней по окончанию срока выполнения Работ по месячному плановому и дополнительному заказу Заказчика, но не позднее 2</w:t>
      </w:r>
      <w:r w:rsidR="00AC2220">
        <w:rPr>
          <w:rFonts w:ascii="Verdana" w:hAnsi="Verdana"/>
          <w:color w:val="000000"/>
          <w:sz w:val="22"/>
          <w:szCs w:val="22"/>
        </w:rPr>
        <w:t>5</w:t>
      </w:r>
      <w:r w:rsidRPr="003A11C2">
        <w:rPr>
          <w:rFonts w:ascii="Verdana" w:hAnsi="Verdana"/>
          <w:color w:val="000000"/>
          <w:sz w:val="22"/>
          <w:szCs w:val="22"/>
        </w:rPr>
        <w:t xml:space="preserve"> (двадцат</w:t>
      </w:r>
      <w:r w:rsidR="00AC2220">
        <w:rPr>
          <w:rFonts w:ascii="Verdana" w:hAnsi="Verdana"/>
          <w:color w:val="000000"/>
          <w:sz w:val="22"/>
          <w:szCs w:val="22"/>
        </w:rPr>
        <w:t>ь пятого</w:t>
      </w:r>
      <w:r w:rsidRPr="003A11C2">
        <w:rPr>
          <w:rFonts w:ascii="Verdana" w:hAnsi="Verdana"/>
          <w:color w:val="000000"/>
          <w:sz w:val="22"/>
          <w:szCs w:val="22"/>
        </w:rPr>
        <w:t>) числа текущего месяца</w:t>
      </w:r>
      <w:ins w:id="5" w:author="fedyaev_s" w:date="2015-04-21T14:30:00Z">
        <w:r w:rsidR="00690DA1">
          <w:rPr>
            <w:rFonts w:ascii="Verdana" w:hAnsi="Verdana"/>
            <w:color w:val="000000"/>
            <w:sz w:val="22"/>
            <w:szCs w:val="22"/>
          </w:rPr>
          <w:t>, или по факту выполненных работ</w:t>
        </w:r>
      </w:ins>
      <w:r w:rsidRPr="003A11C2">
        <w:rPr>
          <w:rFonts w:ascii="Verdana" w:hAnsi="Verdana"/>
          <w:color w:val="000000"/>
          <w:sz w:val="22"/>
          <w:szCs w:val="22"/>
        </w:rPr>
        <w:t xml:space="preserve">. </w:t>
      </w:r>
      <w:proofErr w:type="gramStart"/>
      <w:r w:rsidRPr="003A11C2">
        <w:rPr>
          <w:rFonts w:ascii="Verdana" w:hAnsi="Verdana"/>
          <w:color w:val="000000"/>
          <w:sz w:val="22"/>
          <w:szCs w:val="22"/>
        </w:rPr>
        <w:t xml:space="preserve">Заказчик в течение 3 (трех) рабочих дней с момента получения от Подрядчика подписывает Акт </w:t>
      </w:r>
      <w:r w:rsidR="00BC6CEC" w:rsidRPr="003A11C2">
        <w:rPr>
          <w:rFonts w:ascii="Verdana" w:hAnsi="Verdana"/>
          <w:color w:val="000000"/>
          <w:sz w:val="22"/>
          <w:szCs w:val="22"/>
        </w:rPr>
        <w:t xml:space="preserve">сдачи-приемки </w:t>
      </w:r>
      <w:r w:rsidRPr="003A11C2">
        <w:rPr>
          <w:rFonts w:ascii="Verdana" w:hAnsi="Verdana"/>
          <w:color w:val="000000"/>
          <w:sz w:val="22"/>
          <w:szCs w:val="22"/>
        </w:rPr>
        <w:t xml:space="preserve">выполненных работ по форме № КС-2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w:t>
      </w:r>
      <w:r w:rsidRPr="003A11C2">
        <w:rPr>
          <w:rFonts w:ascii="Verdana" w:hAnsi="Verdana"/>
          <w:sz w:val="22"/>
          <w:szCs w:val="22"/>
        </w:rPr>
        <w:t>с указанием перечня (или акта) выявленных в процессе приемки Работ дефектов (недостатков, недоделок и т.п.)</w:t>
      </w:r>
      <w:r w:rsidRPr="003A11C2">
        <w:rPr>
          <w:rFonts w:ascii="Verdana" w:hAnsi="Verdana"/>
          <w:color w:val="000000"/>
          <w:sz w:val="22"/>
          <w:szCs w:val="22"/>
        </w:rPr>
        <w:t xml:space="preserve">. </w:t>
      </w:r>
      <w:proofErr w:type="gramEnd"/>
    </w:p>
    <w:p w:rsidR="00FE6B77" w:rsidRPr="006A5E01" w:rsidRDefault="003A11C2" w:rsidP="00FE6B77">
      <w:pPr>
        <w:ind w:firstLine="567"/>
        <w:jc w:val="both"/>
        <w:rPr>
          <w:rFonts w:ascii="Verdana" w:hAnsi="Verdana"/>
          <w:color w:val="000000"/>
          <w:sz w:val="22"/>
          <w:szCs w:val="22"/>
        </w:rPr>
      </w:pPr>
      <w:r w:rsidRPr="003A11C2">
        <w:rPr>
          <w:rFonts w:ascii="Verdana" w:hAnsi="Verdana"/>
          <w:color w:val="000000"/>
          <w:sz w:val="22"/>
          <w:szCs w:val="22"/>
        </w:rPr>
        <w:t xml:space="preserve">На основании принятых Заказчиком Актов </w:t>
      </w:r>
      <w:r w:rsidR="00BC6CEC" w:rsidRPr="003A11C2">
        <w:rPr>
          <w:rFonts w:ascii="Verdana" w:hAnsi="Verdana"/>
          <w:color w:val="000000"/>
          <w:sz w:val="22"/>
          <w:szCs w:val="22"/>
        </w:rPr>
        <w:t xml:space="preserve">сдачи-приемки </w:t>
      </w:r>
      <w:r w:rsidRPr="003A11C2">
        <w:rPr>
          <w:rFonts w:ascii="Verdana" w:hAnsi="Verdana"/>
          <w:color w:val="000000"/>
          <w:sz w:val="22"/>
          <w:szCs w:val="22"/>
        </w:rPr>
        <w:t xml:space="preserve">выполненных работ формы № КС-2 Подрядчик </w:t>
      </w:r>
      <w:del w:id="6" w:author="fedyaev_s" w:date="2015-04-21T14:31:00Z">
        <w:r w:rsidRPr="003A11C2" w:rsidDel="00690DA1">
          <w:rPr>
            <w:rFonts w:ascii="Verdana" w:hAnsi="Verdana"/>
            <w:color w:val="000000"/>
            <w:sz w:val="22"/>
            <w:szCs w:val="22"/>
          </w:rPr>
          <w:delText xml:space="preserve">не позднее 3 (трех) рабочих дней с момента окончания срока выполнения Работ по месячному плановому и дополнительному заказу Заказчика, </w:delText>
        </w:r>
      </w:del>
      <w:r w:rsidRPr="003A11C2">
        <w:rPr>
          <w:rFonts w:ascii="Verdana" w:hAnsi="Verdana"/>
          <w:color w:val="000000"/>
          <w:sz w:val="22"/>
          <w:szCs w:val="22"/>
        </w:rPr>
        <w:t xml:space="preserve">представляет Справки о стоимости выполненных работ и затрат формы № КС-3. </w:t>
      </w:r>
    </w:p>
    <w:p w:rsidR="00FE6B77" w:rsidRPr="006A5E01" w:rsidRDefault="003A11C2" w:rsidP="00FE6B77">
      <w:pPr>
        <w:ind w:firstLine="567"/>
        <w:jc w:val="both"/>
        <w:rPr>
          <w:rFonts w:ascii="Verdana" w:hAnsi="Verdana"/>
          <w:color w:val="000000"/>
          <w:sz w:val="22"/>
          <w:szCs w:val="22"/>
        </w:rPr>
      </w:pPr>
      <w:r w:rsidRPr="003A11C2">
        <w:rPr>
          <w:rFonts w:ascii="Verdana" w:hAnsi="Verdana"/>
          <w:color w:val="000000"/>
          <w:sz w:val="22"/>
          <w:szCs w:val="22"/>
        </w:rPr>
        <w:t xml:space="preserve">4.3. В </w:t>
      </w:r>
      <w:proofErr w:type="gramStart"/>
      <w:r w:rsidRPr="003A11C2">
        <w:rPr>
          <w:rFonts w:ascii="Verdana" w:hAnsi="Verdana"/>
          <w:color w:val="000000"/>
          <w:sz w:val="22"/>
          <w:szCs w:val="22"/>
        </w:rPr>
        <w:t>случае</w:t>
      </w:r>
      <w:proofErr w:type="gramEnd"/>
      <w:r w:rsidRPr="003A11C2">
        <w:rPr>
          <w:rFonts w:ascii="Verdana" w:hAnsi="Verdana"/>
          <w:color w:val="000000"/>
          <w:sz w:val="22"/>
          <w:szCs w:val="22"/>
        </w:rPr>
        <w:t xml:space="preserve">, когда Работы по ремонту соответствующего объекта </w:t>
      </w:r>
      <w:r w:rsidR="00EB1DC3">
        <w:rPr>
          <w:rFonts w:ascii="Verdana" w:hAnsi="Verdana"/>
          <w:color w:val="000000"/>
          <w:sz w:val="22"/>
          <w:szCs w:val="22"/>
        </w:rPr>
        <w:t xml:space="preserve">завершены, то осуществляется приемка такого объекта в эксплуатацию в </w:t>
      </w:r>
      <w:r w:rsidR="00516AA6">
        <w:rPr>
          <w:rFonts w:ascii="Verdana" w:hAnsi="Verdana"/>
          <w:color w:val="000000"/>
          <w:sz w:val="22"/>
          <w:szCs w:val="22"/>
        </w:rPr>
        <w:t xml:space="preserve">соответствии с </w:t>
      </w:r>
      <w:r w:rsidR="00516AA6" w:rsidRPr="00516AA6">
        <w:rPr>
          <w:rFonts w:ascii="Verdana" w:hAnsi="Verdana"/>
          <w:color w:val="000000"/>
          <w:sz w:val="22"/>
          <w:szCs w:val="22"/>
        </w:rPr>
        <w:t>Актом приёмки из ремонта оборудования по форме Приложения 29</w:t>
      </w:r>
      <w:r w:rsidR="00516AA6">
        <w:rPr>
          <w:rFonts w:ascii="Verdana" w:hAnsi="Verdana"/>
          <w:color w:val="000000"/>
          <w:sz w:val="22"/>
          <w:szCs w:val="22"/>
        </w:rPr>
        <w:t xml:space="preserve"> «Правил организации технического обслуживания и ремонта оборудования,</w:t>
      </w:r>
      <w:r w:rsidR="00F51C9E" w:rsidRPr="00F51C9E">
        <w:rPr>
          <w:rFonts w:ascii="Verdana" w:hAnsi="Verdana"/>
          <w:color w:val="000000"/>
          <w:sz w:val="22"/>
          <w:szCs w:val="22"/>
        </w:rPr>
        <w:t xml:space="preserve"> зданий и сооружений электростанций и сетей» СО 34.04.181-2003) </w:t>
      </w:r>
      <w:r w:rsidR="00EB1DC3">
        <w:rPr>
          <w:rFonts w:ascii="Verdana" w:hAnsi="Verdana"/>
          <w:color w:val="000000"/>
          <w:sz w:val="22"/>
          <w:szCs w:val="22"/>
        </w:rPr>
        <w:t>– далее Акт. Для</w:t>
      </w:r>
      <w:r w:rsidRPr="003A11C2">
        <w:rPr>
          <w:rFonts w:ascii="Verdana" w:hAnsi="Verdana"/>
          <w:color w:val="000000"/>
          <w:sz w:val="22"/>
          <w:szCs w:val="22"/>
        </w:rPr>
        <w:t xml:space="preserve"> участия в составлении соответствующего Акта, выявления и фиксации возможных дефектов и недостатков Подрядчик обязан направить своего представителя для работы в составе приемочной комиссии в сроки, определенные Заказчиком. </w:t>
      </w:r>
    </w:p>
    <w:p w:rsidR="00D676D5" w:rsidRPr="006A5E01" w:rsidRDefault="003A11C2">
      <w:pPr>
        <w:ind w:firstLine="567"/>
        <w:jc w:val="both"/>
        <w:rPr>
          <w:rFonts w:ascii="Verdana" w:hAnsi="Verdana"/>
          <w:color w:val="000000"/>
          <w:sz w:val="22"/>
          <w:szCs w:val="22"/>
        </w:rPr>
      </w:pPr>
      <w:r w:rsidRPr="003A11C2">
        <w:rPr>
          <w:rFonts w:ascii="Verdana" w:hAnsi="Verdana"/>
          <w:color w:val="000000"/>
          <w:sz w:val="22"/>
          <w:szCs w:val="22"/>
        </w:rPr>
        <w:t>В случае неприбытия представителя Подрядчика в сроки, определенные Заказчиком, для участия в работе приемочной комиссии, а также отказа представителя Подрядчика от подписания Акта, фиксирующих выявленные недостатки и дефекты в работе оборудования объекта, Заказчик вправе составить соответствующий акт дефектов, фиксирующие недостатки и дефекты, в одностороннем порядке. В этом случае указанные акты дефектов направляются Подрядчику в течение 5 (пяти) рабочих дней с даты их составления. Указанные в таких актах сведения не могут быть в дальнейшем оспорены Подрядчиком.</w:t>
      </w:r>
    </w:p>
    <w:p w:rsidR="00FE6B77" w:rsidRPr="006A5E01" w:rsidRDefault="003A11C2" w:rsidP="00FE6B77">
      <w:pPr>
        <w:ind w:firstLine="567"/>
        <w:jc w:val="both"/>
        <w:rPr>
          <w:rFonts w:ascii="Verdana" w:hAnsi="Verdana"/>
          <w:color w:val="000000"/>
          <w:sz w:val="22"/>
          <w:szCs w:val="22"/>
        </w:rPr>
      </w:pPr>
      <w:r w:rsidRPr="003A11C2">
        <w:rPr>
          <w:rFonts w:ascii="Verdana" w:hAnsi="Verdana"/>
          <w:color w:val="000000"/>
          <w:sz w:val="22"/>
          <w:szCs w:val="22"/>
        </w:rPr>
        <w:t xml:space="preserve">Если Заказчик не согласен подписать Акт </w:t>
      </w:r>
      <w:r w:rsidR="00BC6CEC" w:rsidRPr="003A11C2">
        <w:rPr>
          <w:rFonts w:ascii="Verdana" w:hAnsi="Verdana"/>
          <w:color w:val="000000"/>
          <w:sz w:val="22"/>
          <w:szCs w:val="22"/>
        </w:rPr>
        <w:t xml:space="preserve">сдачи-приемки </w:t>
      </w:r>
      <w:r w:rsidRPr="003A11C2">
        <w:rPr>
          <w:rFonts w:ascii="Verdana" w:hAnsi="Verdana"/>
          <w:color w:val="000000"/>
          <w:sz w:val="22"/>
          <w:szCs w:val="22"/>
        </w:rPr>
        <w:t>выполненных работ по форме № КС-2 представленный Подрядчиком, то он должен представить Подрядчику мотивированный отказ от его подписания с указанием перечня выявленных дефектов (недостатков, недоделок и т.п.), с приложением акта фиксирующего выявленные замечания, недостатки и дефекты.</w:t>
      </w:r>
    </w:p>
    <w:p w:rsidR="00FE6B77" w:rsidRPr="006A5E01" w:rsidRDefault="003A11C2" w:rsidP="00FE6B77">
      <w:pPr>
        <w:ind w:firstLine="567"/>
        <w:jc w:val="both"/>
        <w:rPr>
          <w:rFonts w:ascii="Verdana" w:hAnsi="Verdana"/>
          <w:color w:val="000000"/>
          <w:sz w:val="22"/>
          <w:szCs w:val="22"/>
        </w:rPr>
      </w:pPr>
      <w:r w:rsidRPr="003A11C2">
        <w:rPr>
          <w:rFonts w:ascii="Verdana" w:hAnsi="Verdana"/>
          <w:color w:val="000000"/>
          <w:sz w:val="22"/>
          <w:szCs w:val="22"/>
        </w:rPr>
        <w:t xml:space="preserve">Мотивированный отказ Заказчика от подписания Акта </w:t>
      </w:r>
      <w:r w:rsidR="00BC6CEC" w:rsidRPr="003A11C2">
        <w:rPr>
          <w:rFonts w:ascii="Verdana" w:hAnsi="Verdana"/>
          <w:color w:val="000000"/>
          <w:sz w:val="22"/>
          <w:szCs w:val="22"/>
        </w:rPr>
        <w:t xml:space="preserve">сдачи-приемки </w:t>
      </w:r>
      <w:r w:rsidRPr="003A11C2">
        <w:rPr>
          <w:rFonts w:ascii="Verdana" w:hAnsi="Verdana"/>
          <w:color w:val="000000"/>
          <w:sz w:val="22"/>
          <w:szCs w:val="22"/>
        </w:rPr>
        <w:t xml:space="preserve">выполненных работ по форме № КС-2, на основании представленного Заказчиком акта по выявленным замечаниям, недостаткам и дефектам, является основанием для устранения Подрядчиком замечаний, недостатков и дефектов за свой счет и возмещения Заказчику убытков в соответствии со статьей 15 ГК РФ. Недостатки должны быть устранены Подрядчиком в течение 3 (трех) дней со дня получения мотивированного отказа Заказчика, либо со дня подписания двухстороннего акта, фиксирующего выявленные недостатки и дефекты, или получения Подрядчиком акта, составленного Заказчиком в одностороннем порядке, если иной срок не согласован Подрядчиком с Заказчиком. Убытки, причиненные Заказчику, должны быть компенсированы Подрядчиком в течение срока, указанного в соответствующем требовании Заказчика. </w:t>
      </w:r>
    </w:p>
    <w:p w:rsidR="00FE6B77" w:rsidRPr="006A5E01" w:rsidRDefault="003A11C2" w:rsidP="00FE6B77">
      <w:pPr>
        <w:ind w:firstLine="567"/>
        <w:jc w:val="both"/>
        <w:rPr>
          <w:rFonts w:ascii="Verdana" w:hAnsi="Verdana"/>
          <w:color w:val="000000"/>
          <w:sz w:val="22"/>
          <w:szCs w:val="22"/>
        </w:rPr>
      </w:pPr>
      <w:r w:rsidRPr="003A11C2">
        <w:rPr>
          <w:rFonts w:ascii="Verdana" w:hAnsi="Verdana"/>
          <w:color w:val="000000"/>
          <w:sz w:val="22"/>
          <w:szCs w:val="22"/>
        </w:rPr>
        <w:t>4.4. За актами, составленными Заказчиком в одностороннем порядке с соблюдением Договора, Стороны признают доказательственную силу при рассмотрении споров в суде.</w:t>
      </w:r>
    </w:p>
    <w:p w:rsidR="00D676D5" w:rsidRPr="006A5E01" w:rsidRDefault="003A11C2">
      <w:pPr>
        <w:ind w:firstLine="567"/>
        <w:jc w:val="both"/>
        <w:rPr>
          <w:rFonts w:ascii="Verdana" w:hAnsi="Verdana"/>
          <w:color w:val="000000"/>
          <w:sz w:val="22"/>
          <w:szCs w:val="22"/>
        </w:rPr>
      </w:pPr>
      <w:r w:rsidRPr="003A11C2">
        <w:rPr>
          <w:rFonts w:ascii="Verdana" w:hAnsi="Verdana"/>
          <w:color w:val="000000"/>
          <w:sz w:val="22"/>
          <w:szCs w:val="22"/>
        </w:rPr>
        <w:t>4.5. Подрядчик производит сдачу Заказчику результатов полностью завершенных (выполненных) работ в полном объеме в срок, установленный пунктом 1.5 Договора, о чем предварительно уведомляет Заказчика в письменной форме с направлением Заказчику подписанного со своей стороны Акт сдачи-приемки выполненных работ по форме КС-2 (в двух экземплярах). Заказчик приступает к приемке Объекта в течение 3 (трех) рабочих дней после получения вышеназванного уведомления.</w:t>
      </w:r>
    </w:p>
    <w:p w:rsidR="00D676D5" w:rsidRDefault="003A11C2">
      <w:pPr>
        <w:ind w:right="-23" w:firstLine="567"/>
        <w:jc w:val="both"/>
        <w:rPr>
          <w:rFonts w:ascii="Verdana" w:hAnsi="Verdana"/>
          <w:color w:val="000000"/>
          <w:sz w:val="22"/>
          <w:szCs w:val="22"/>
        </w:rPr>
      </w:pPr>
      <w:r w:rsidRPr="003A11C2">
        <w:rPr>
          <w:rFonts w:ascii="Verdana" w:hAnsi="Verdana"/>
          <w:color w:val="000000"/>
          <w:sz w:val="22"/>
          <w:szCs w:val="22"/>
        </w:rPr>
        <w:t>4.</w:t>
      </w:r>
      <w:r w:rsidR="00A05D43">
        <w:rPr>
          <w:rFonts w:ascii="Verdana" w:hAnsi="Verdana"/>
          <w:color w:val="000000"/>
          <w:sz w:val="22"/>
          <w:szCs w:val="22"/>
        </w:rPr>
        <w:t>6</w:t>
      </w:r>
      <w:r w:rsidRPr="003A11C2">
        <w:rPr>
          <w:rFonts w:ascii="Verdana" w:hAnsi="Verdana"/>
          <w:color w:val="000000"/>
          <w:sz w:val="22"/>
          <w:szCs w:val="22"/>
        </w:rPr>
        <w:t>. Подрядчик, при оформлении Акта </w:t>
      </w:r>
      <w:r w:rsidR="00BC6CEC" w:rsidRPr="003A11C2">
        <w:rPr>
          <w:rFonts w:ascii="Verdana" w:hAnsi="Verdana"/>
          <w:color w:val="000000"/>
          <w:sz w:val="22"/>
          <w:szCs w:val="22"/>
        </w:rPr>
        <w:t>сдачи-приемки</w:t>
      </w:r>
      <w:r w:rsidRPr="003A11C2">
        <w:rPr>
          <w:rFonts w:ascii="Verdana" w:hAnsi="Verdana"/>
          <w:color w:val="000000"/>
          <w:sz w:val="22"/>
          <w:szCs w:val="22"/>
        </w:rPr>
        <w:t xml:space="preserve"> выполненных работ формы КС-2, обязан справочно, если таковые есть, отразить  фактический объём возвратных </w:t>
      </w:r>
      <w:r w:rsidR="0025092A">
        <w:rPr>
          <w:rFonts w:ascii="Verdana" w:hAnsi="Verdana"/>
          <w:color w:val="000000"/>
          <w:sz w:val="22"/>
          <w:szCs w:val="22"/>
        </w:rPr>
        <w:t>МТР</w:t>
      </w:r>
      <w:r w:rsidRPr="003A11C2">
        <w:rPr>
          <w:rFonts w:ascii="Verdana" w:hAnsi="Verdana"/>
          <w:color w:val="000000"/>
          <w:sz w:val="22"/>
          <w:szCs w:val="22"/>
        </w:rPr>
        <w:t xml:space="preserve"> на основании  справки  сданных на склад возвратных материалов формы М-35 (Акт об оприходовании материальных ценностей, полученных при разборке).</w:t>
      </w:r>
    </w:p>
    <w:p w:rsidR="00A97665" w:rsidRDefault="00A97665">
      <w:pPr>
        <w:ind w:right="-23" w:firstLine="567"/>
        <w:jc w:val="both"/>
        <w:rPr>
          <w:rFonts w:ascii="Verdana" w:hAnsi="Verdana"/>
          <w:color w:val="000000"/>
          <w:sz w:val="22"/>
          <w:szCs w:val="22"/>
        </w:rPr>
      </w:pPr>
    </w:p>
    <w:p w:rsidR="00C0703E" w:rsidRDefault="003A11C2">
      <w:pPr>
        <w:jc w:val="center"/>
        <w:rPr>
          <w:rFonts w:ascii="Verdana" w:hAnsi="Verdana"/>
          <w:b/>
          <w:color w:val="000000"/>
          <w:sz w:val="22"/>
          <w:szCs w:val="22"/>
        </w:rPr>
      </w:pPr>
      <w:r>
        <w:rPr>
          <w:rFonts w:ascii="Verdana" w:hAnsi="Verdana"/>
          <w:b/>
          <w:color w:val="000000"/>
          <w:sz w:val="22"/>
          <w:szCs w:val="22"/>
        </w:rPr>
        <w:t>5. СТОИМОСТЬ РАБОТ И ПОРЯДОК РАСЧЕТОВ</w:t>
      </w:r>
    </w:p>
    <w:p w:rsidR="00A97665" w:rsidRPr="008E4A88" w:rsidRDefault="00A97665" w:rsidP="00A97665">
      <w:pPr>
        <w:ind w:firstLine="567"/>
        <w:jc w:val="both"/>
        <w:rPr>
          <w:rFonts w:ascii="Verdana" w:hAnsi="Verdana"/>
          <w:color w:val="000000"/>
          <w:sz w:val="22"/>
          <w:szCs w:val="22"/>
        </w:rPr>
      </w:pPr>
      <w:r w:rsidRPr="003A11C2">
        <w:rPr>
          <w:rFonts w:ascii="Verdana" w:hAnsi="Verdana"/>
          <w:color w:val="000000"/>
          <w:sz w:val="22"/>
          <w:szCs w:val="22"/>
        </w:rPr>
        <w:t>5.1. Цена Договора составляет</w:t>
      </w:r>
      <w:proofErr w:type="gramStart"/>
      <w:r w:rsidRPr="003A11C2">
        <w:rPr>
          <w:rFonts w:ascii="Verdana" w:hAnsi="Verdana"/>
          <w:color w:val="000000"/>
          <w:sz w:val="22"/>
          <w:szCs w:val="22"/>
        </w:rPr>
        <w:t xml:space="preserve"> </w:t>
      </w:r>
      <w:r w:rsidR="00FC1FBA" w:rsidRPr="00FC1FBA">
        <w:rPr>
          <w:rFonts w:ascii="Verdana" w:hAnsi="Verdana"/>
          <w:b/>
          <w:color w:val="000000"/>
          <w:sz w:val="22"/>
          <w:szCs w:val="22"/>
        </w:rPr>
        <w:t xml:space="preserve">______________ (____________________) </w:t>
      </w:r>
      <w:proofErr w:type="gramEnd"/>
      <w:r w:rsidR="00FC1FBA" w:rsidRPr="00FC1FBA">
        <w:rPr>
          <w:rFonts w:ascii="Verdana" w:hAnsi="Verdana"/>
          <w:b/>
          <w:color w:val="000000"/>
          <w:sz w:val="22"/>
          <w:szCs w:val="22"/>
        </w:rPr>
        <w:t>рублей ___ копеек,</w:t>
      </w:r>
      <w:r w:rsidRPr="003A11C2">
        <w:rPr>
          <w:rFonts w:ascii="Verdana" w:hAnsi="Verdana"/>
          <w:color w:val="000000"/>
          <w:sz w:val="22"/>
          <w:szCs w:val="22"/>
        </w:rPr>
        <w:t xml:space="preserve"> в том числе НДС (18%) в сумме </w:t>
      </w:r>
      <w:r w:rsidR="00FC1FBA" w:rsidRPr="00FC1FBA">
        <w:rPr>
          <w:rFonts w:ascii="Verdana" w:hAnsi="Verdana"/>
          <w:b/>
          <w:color w:val="000000"/>
          <w:sz w:val="22"/>
          <w:szCs w:val="22"/>
        </w:rPr>
        <w:t>_______________ (____________________) рублей и ___ копеек</w:t>
      </w:r>
      <w:r w:rsidRPr="003A11C2">
        <w:rPr>
          <w:rFonts w:ascii="Verdana" w:hAnsi="Verdana"/>
          <w:color w:val="000000"/>
          <w:sz w:val="22"/>
          <w:szCs w:val="22"/>
        </w:rPr>
        <w:t xml:space="preserve">, и включает в себя стоимость Работ, является твердой и не подлежит изменению в период действия Договора. </w:t>
      </w:r>
    </w:p>
    <w:p w:rsidR="00A97665" w:rsidRDefault="00A77DE5" w:rsidP="00A97665">
      <w:pPr>
        <w:ind w:firstLine="567"/>
        <w:jc w:val="both"/>
        <w:rPr>
          <w:rFonts w:ascii="Verdana" w:hAnsi="Verdana"/>
          <w:color w:val="000000"/>
          <w:sz w:val="22"/>
          <w:szCs w:val="22"/>
        </w:rPr>
      </w:pPr>
      <w:r>
        <w:rPr>
          <w:rFonts w:ascii="Verdana" w:hAnsi="Verdana"/>
          <w:color w:val="000000"/>
          <w:sz w:val="22"/>
          <w:szCs w:val="22"/>
        </w:rPr>
        <w:t xml:space="preserve">Локальный </w:t>
      </w:r>
      <w:r w:rsidRPr="00C87AC4">
        <w:rPr>
          <w:rFonts w:ascii="Verdana" w:hAnsi="Verdana"/>
          <w:color w:val="000000"/>
          <w:sz w:val="22"/>
          <w:szCs w:val="22"/>
        </w:rPr>
        <w:t>с</w:t>
      </w:r>
      <w:r>
        <w:rPr>
          <w:rFonts w:ascii="Verdana" w:hAnsi="Verdana"/>
          <w:color w:val="000000"/>
          <w:sz w:val="22"/>
          <w:szCs w:val="22"/>
        </w:rPr>
        <w:t>метный расчёт № 1</w:t>
      </w:r>
      <w:r w:rsidRPr="003A11C2" w:rsidDel="00A77DE5">
        <w:rPr>
          <w:rFonts w:ascii="Verdana" w:hAnsi="Verdana"/>
          <w:color w:val="000000"/>
          <w:sz w:val="22"/>
          <w:szCs w:val="22"/>
        </w:rPr>
        <w:t xml:space="preserve"> </w:t>
      </w:r>
      <w:r w:rsidR="00A97665" w:rsidRPr="003A11C2">
        <w:rPr>
          <w:rFonts w:ascii="Verdana" w:hAnsi="Verdana"/>
          <w:color w:val="000000"/>
          <w:sz w:val="22"/>
          <w:szCs w:val="22"/>
        </w:rPr>
        <w:t>(Приложение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w:t>
      </w:r>
    </w:p>
    <w:p w:rsidR="00A97665" w:rsidRPr="008E4A88" w:rsidRDefault="00A97665" w:rsidP="00A97665">
      <w:pPr>
        <w:ind w:firstLine="567"/>
        <w:jc w:val="both"/>
        <w:rPr>
          <w:rFonts w:ascii="Verdana" w:hAnsi="Verdana"/>
          <w:color w:val="000000"/>
          <w:sz w:val="22"/>
          <w:szCs w:val="22"/>
        </w:rPr>
      </w:pPr>
      <w:r w:rsidRPr="003A11C2">
        <w:rPr>
          <w:rFonts w:ascii="Verdana" w:hAnsi="Verdana"/>
          <w:color w:val="000000"/>
          <w:sz w:val="22"/>
          <w:szCs w:val="22"/>
        </w:rPr>
        <w:t xml:space="preserve">Все командировочные расходы и расходы на проживание командировочного персонала, которые несет Подрядчик, </w:t>
      </w:r>
      <w:r w:rsidR="00FC1FBA" w:rsidRPr="00FC1FBA">
        <w:rPr>
          <w:rFonts w:ascii="Verdana" w:hAnsi="Verdana"/>
          <w:color w:val="000000"/>
          <w:sz w:val="22"/>
          <w:szCs w:val="22"/>
        </w:rPr>
        <w:t>должны быть</w:t>
      </w:r>
      <w:r>
        <w:rPr>
          <w:rFonts w:ascii="Verdana" w:hAnsi="Verdana"/>
          <w:color w:val="000000"/>
          <w:sz w:val="22"/>
          <w:szCs w:val="22"/>
        </w:rPr>
        <w:t xml:space="preserve"> </w:t>
      </w:r>
      <w:r w:rsidRPr="003A11C2">
        <w:rPr>
          <w:rFonts w:ascii="Verdana" w:hAnsi="Verdana"/>
          <w:color w:val="000000"/>
          <w:sz w:val="22"/>
          <w:szCs w:val="22"/>
        </w:rPr>
        <w:t xml:space="preserve">включены в </w:t>
      </w:r>
      <w:r w:rsidR="00076CD8">
        <w:rPr>
          <w:rFonts w:ascii="Verdana" w:hAnsi="Verdana"/>
          <w:color w:val="000000"/>
          <w:sz w:val="22"/>
          <w:szCs w:val="22"/>
        </w:rPr>
        <w:t xml:space="preserve">стоимость </w:t>
      </w:r>
      <w:del w:id="7" w:author="fedyaev_s" w:date="2015-04-21T14:32:00Z">
        <w:r w:rsidR="00076CD8" w:rsidDel="00690DA1">
          <w:rPr>
            <w:rFonts w:ascii="Verdana" w:hAnsi="Verdana"/>
            <w:color w:val="000000"/>
            <w:sz w:val="22"/>
            <w:szCs w:val="22"/>
          </w:rPr>
          <w:delText>р</w:delText>
        </w:r>
      </w:del>
      <w:ins w:id="8" w:author="fedyaev_s" w:date="2015-04-21T14:32:00Z">
        <w:r w:rsidR="00690DA1">
          <w:rPr>
            <w:rFonts w:ascii="Verdana" w:hAnsi="Verdana"/>
            <w:color w:val="000000"/>
            <w:sz w:val="22"/>
            <w:szCs w:val="22"/>
          </w:rPr>
          <w:t>Р</w:t>
        </w:r>
      </w:ins>
      <w:r w:rsidR="00076CD8">
        <w:rPr>
          <w:rFonts w:ascii="Verdana" w:hAnsi="Verdana"/>
          <w:color w:val="000000"/>
          <w:sz w:val="22"/>
          <w:szCs w:val="22"/>
        </w:rPr>
        <w:t xml:space="preserve">абот по </w:t>
      </w:r>
      <w:r w:rsidRPr="003A11C2">
        <w:rPr>
          <w:rFonts w:ascii="Verdana" w:hAnsi="Verdana"/>
          <w:color w:val="000000"/>
          <w:sz w:val="22"/>
          <w:szCs w:val="22"/>
        </w:rPr>
        <w:t>Договор</w:t>
      </w:r>
      <w:r w:rsidR="00076CD8">
        <w:rPr>
          <w:rFonts w:ascii="Verdana" w:hAnsi="Verdana"/>
          <w:color w:val="000000"/>
          <w:sz w:val="22"/>
          <w:szCs w:val="22"/>
        </w:rPr>
        <w:t>у</w:t>
      </w:r>
      <w:r w:rsidRPr="003A11C2">
        <w:rPr>
          <w:rFonts w:ascii="Verdana" w:hAnsi="Verdana"/>
          <w:color w:val="000000"/>
          <w:sz w:val="22"/>
          <w:szCs w:val="22"/>
        </w:rPr>
        <w:t>.</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xml:space="preserve">5.2. Оплата по Договору производится Заказчиком в течение </w:t>
      </w:r>
      <w:r w:rsidR="00076CD8">
        <w:rPr>
          <w:rFonts w:ascii="Verdana" w:hAnsi="Verdana"/>
          <w:color w:val="000000"/>
          <w:sz w:val="22"/>
          <w:szCs w:val="22"/>
        </w:rPr>
        <w:t>80</w:t>
      </w:r>
      <w:r w:rsidRPr="003A11C2">
        <w:rPr>
          <w:rFonts w:ascii="Verdana" w:hAnsi="Verdana"/>
          <w:sz w:val="22"/>
          <w:szCs w:val="22"/>
        </w:rPr>
        <w:t xml:space="preserve"> (</w:t>
      </w:r>
      <w:r w:rsidR="00076CD8">
        <w:rPr>
          <w:rFonts w:ascii="Verdana" w:hAnsi="Verdana"/>
          <w:sz w:val="22"/>
          <w:szCs w:val="22"/>
        </w:rPr>
        <w:t>Восемьдесят</w:t>
      </w:r>
      <w:r w:rsidRPr="003A11C2">
        <w:rPr>
          <w:rFonts w:ascii="Verdana" w:hAnsi="Verdana"/>
          <w:sz w:val="22"/>
          <w:szCs w:val="22"/>
        </w:rPr>
        <w:t>) календарных дней</w:t>
      </w:r>
      <w:r w:rsidRPr="003A11C2">
        <w:rPr>
          <w:rFonts w:ascii="Verdana" w:hAnsi="Verdana"/>
          <w:color w:val="000000"/>
          <w:sz w:val="22"/>
          <w:szCs w:val="22"/>
        </w:rPr>
        <w:t xml:space="preserve"> со дня подписания Сторонами Справки о стоимости выполненных работ и затрат формы № КС-3, Акта </w:t>
      </w:r>
      <w:r w:rsidR="00BC6CEC" w:rsidRPr="003A11C2">
        <w:rPr>
          <w:rFonts w:ascii="Verdana" w:hAnsi="Verdana"/>
          <w:color w:val="000000"/>
          <w:sz w:val="22"/>
          <w:szCs w:val="22"/>
        </w:rPr>
        <w:t xml:space="preserve">сдачи-приемки </w:t>
      </w:r>
      <w:r w:rsidRPr="003A11C2">
        <w:rPr>
          <w:rFonts w:ascii="Verdana" w:hAnsi="Verdana"/>
          <w:color w:val="000000"/>
          <w:sz w:val="22"/>
          <w:szCs w:val="22"/>
        </w:rPr>
        <w:t>выполненных работ формы № КС-2,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5.3.-5.8. Договора.</w:t>
      </w:r>
    </w:p>
    <w:p w:rsidR="00AF2490" w:rsidRPr="008E4A88" w:rsidRDefault="003A11C2" w:rsidP="00AF2490">
      <w:pPr>
        <w:pStyle w:val="ab"/>
        <w:ind w:firstLine="567"/>
        <w:rPr>
          <w:rFonts w:ascii="Verdana" w:hAnsi="Verdana"/>
          <w:bCs/>
          <w:iCs/>
          <w:sz w:val="22"/>
          <w:szCs w:val="22"/>
        </w:rPr>
      </w:pPr>
      <w:r w:rsidRPr="003A11C2">
        <w:rPr>
          <w:rFonts w:ascii="Verdana" w:hAnsi="Verdana"/>
          <w:bCs/>
          <w:iCs/>
          <w:sz w:val="22"/>
          <w:szCs w:val="22"/>
        </w:rPr>
        <w:t>5.2.1.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rsidR="00AF2490" w:rsidRPr="008E4A88" w:rsidRDefault="003A11C2" w:rsidP="00AF2490">
      <w:pPr>
        <w:pStyle w:val="a4"/>
        <w:ind w:firstLine="567"/>
        <w:jc w:val="both"/>
        <w:rPr>
          <w:rFonts w:ascii="Verdana" w:hAnsi="Verdana"/>
          <w:b w:val="0"/>
          <w:color w:val="000000"/>
          <w:sz w:val="22"/>
          <w:szCs w:val="22"/>
        </w:rPr>
      </w:pPr>
      <w:r w:rsidRPr="003A11C2">
        <w:rPr>
          <w:rFonts w:ascii="Verdana" w:hAnsi="Verdana"/>
          <w:b w:val="0"/>
          <w:color w:val="000000"/>
          <w:sz w:val="22"/>
          <w:szCs w:val="22"/>
        </w:rPr>
        <w:t>5.2.2.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выставленной, а сумма НДС считается не предъявленной к оплате.</w:t>
      </w:r>
    </w:p>
    <w:p w:rsidR="00AF2490" w:rsidRPr="008E4A88" w:rsidRDefault="003A11C2" w:rsidP="00AF2490">
      <w:pPr>
        <w:pStyle w:val="a4"/>
        <w:ind w:firstLine="567"/>
        <w:jc w:val="both"/>
        <w:rPr>
          <w:rFonts w:ascii="Verdana" w:hAnsi="Verdana"/>
          <w:b w:val="0"/>
          <w:color w:val="000000"/>
          <w:sz w:val="22"/>
          <w:szCs w:val="22"/>
        </w:rPr>
      </w:pPr>
      <w:r w:rsidRPr="003A11C2">
        <w:rPr>
          <w:rFonts w:ascii="Verdana" w:hAnsi="Verdana"/>
          <w:b w:val="0"/>
          <w:color w:val="000000"/>
          <w:sz w:val="22"/>
          <w:szCs w:val="22"/>
        </w:rPr>
        <w:t xml:space="preserve">5.2.3.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rsidR="00AF2490" w:rsidRPr="008E4A88" w:rsidRDefault="003A11C2" w:rsidP="00AF2490">
      <w:pPr>
        <w:pStyle w:val="a4"/>
        <w:ind w:firstLine="567"/>
        <w:jc w:val="both"/>
        <w:rPr>
          <w:rFonts w:ascii="Verdana" w:hAnsi="Verdana"/>
          <w:b w:val="0"/>
          <w:color w:val="000000"/>
          <w:sz w:val="22"/>
          <w:szCs w:val="22"/>
        </w:rPr>
      </w:pPr>
      <w:r w:rsidRPr="003A11C2">
        <w:rPr>
          <w:rFonts w:ascii="Verdana" w:hAnsi="Verdana"/>
          <w:b w:val="0"/>
          <w:color w:val="000000"/>
          <w:sz w:val="22"/>
          <w:szCs w:val="22"/>
        </w:rPr>
        <w:t>На указанную сумму начисляются проценты в соответствии с требованиями пункта 2 статьи 1107 ГК РФ.</w:t>
      </w:r>
    </w:p>
    <w:p w:rsidR="00AF2490" w:rsidRPr="008E4A88" w:rsidRDefault="003A11C2" w:rsidP="00AF2490">
      <w:pPr>
        <w:pStyle w:val="ab"/>
        <w:ind w:firstLine="567"/>
        <w:rPr>
          <w:rFonts w:ascii="Verdana" w:hAnsi="Verdana"/>
          <w:bCs/>
          <w:iCs/>
          <w:color w:val="000000"/>
          <w:sz w:val="22"/>
          <w:szCs w:val="22"/>
        </w:rPr>
      </w:pPr>
      <w:r w:rsidRPr="003A11C2">
        <w:rPr>
          <w:rFonts w:ascii="Verdana" w:hAnsi="Verdana"/>
          <w:bCs/>
          <w:iCs/>
          <w:color w:val="000000"/>
          <w:sz w:val="22"/>
          <w:szCs w:val="22"/>
        </w:rPr>
        <w:t>5.2.4. Оплата производится путем перечисления денежных средств на расчетный счет Подрядчика, указанный в Договоре. Обязанность Заказчика по оплате считается исполненной с момента списания денежных сре</w:t>
      </w:r>
      <w:proofErr w:type="gramStart"/>
      <w:r w:rsidRPr="003A11C2">
        <w:rPr>
          <w:rFonts w:ascii="Verdana" w:hAnsi="Verdana"/>
          <w:bCs/>
          <w:iCs/>
          <w:color w:val="000000"/>
          <w:sz w:val="22"/>
          <w:szCs w:val="22"/>
        </w:rPr>
        <w:t>дств с р</w:t>
      </w:r>
      <w:proofErr w:type="gramEnd"/>
      <w:r w:rsidRPr="003A11C2">
        <w:rPr>
          <w:rFonts w:ascii="Verdana" w:hAnsi="Verdana"/>
          <w:bCs/>
          <w:iCs/>
          <w:color w:val="000000"/>
          <w:sz w:val="22"/>
          <w:szCs w:val="22"/>
        </w:rPr>
        <w:t>асчетного счета Заказчика.</w:t>
      </w:r>
    </w:p>
    <w:p w:rsidR="00AF2490" w:rsidRPr="008E4A88" w:rsidRDefault="003A11C2" w:rsidP="00AF2490">
      <w:pPr>
        <w:ind w:firstLine="567"/>
        <w:jc w:val="both"/>
        <w:rPr>
          <w:rFonts w:ascii="Verdana" w:hAnsi="Verdana"/>
          <w:bCs/>
          <w:iCs/>
          <w:color w:val="000000"/>
          <w:sz w:val="22"/>
          <w:szCs w:val="22"/>
        </w:rPr>
      </w:pPr>
      <w:r w:rsidRPr="003A11C2">
        <w:rPr>
          <w:rFonts w:ascii="Verdana" w:hAnsi="Verdana"/>
          <w:bCs/>
          <w:iCs/>
          <w:color w:val="000000"/>
          <w:sz w:val="22"/>
          <w:szCs w:val="22"/>
        </w:rPr>
        <w:t xml:space="preserve">5.3. </w:t>
      </w:r>
      <w:proofErr w:type="gramStart"/>
      <w:r w:rsidRPr="003A11C2">
        <w:rPr>
          <w:rFonts w:ascii="Verdana" w:hAnsi="Verdana"/>
          <w:bCs/>
          <w:iCs/>
          <w:color w:val="000000"/>
          <w:sz w:val="22"/>
          <w:szCs w:val="22"/>
        </w:rPr>
        <w:t>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согласно подписанных Сторонами Актов о приемке выполненных работ (форма КС-2) и Справок о стоимости выполненных работ и затрат (форма КС-3) (далее – «гарантийные удержания»).</w:t>
      </w:r>
      <w:proofErr w:type="gramEnd"/>
    </w:p>
    <w:p w:rsidR="00AF2490" w:rsidRPr="008E4A88" w:rsidRDefault="003A11C2" w:rsidP="00AF2490">
      <w:pPr>
        <w:shd w:val="clear" w:color="auto" w:fill="FFFFFF"/>
        <w:ind w:firstLine="567"/>
        <w:jc w:val="both"/>
        <w:rPr>
          <w:rFonts w:ascii="Verdana" w:hAnsi="Verdana"/>
          <w:color w:val="000000"/>
          <w:sz w:val="22"/>
          <w:szCs w:val="22"/>
        </w:rPr>
      </w:pPr>
      <w:r w:rsidRPr="003A11C2">
        <w:rPr>
          <w:rFonts w:ascii="Verdana" w:hAnsi="Verdana"/>
          <w:color w:val="000000"/>
          <w:sz w:val="22"/>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rsidR="00AF2490" w:rsidRPr="008E4A88" w:rsidRDefault="003A11C2" w:rsidP="00AF2490">
      <w:pPr>
        <w:shd w:val="clear" w:color="auto" w:fill="FFFFFF"/>
        <w:ind w:firstLine="567"/>
        <w:jc w:val="both"/>
        <w:rPr>
          <w:rFonts w:ascii="Verdana" w:hAnsi="Verdana"/>
          <w:color w:val="000000"/>
          <w:sz w:val="22"/>
          <w:szCs w:val="22"/>
        </w:rPr>
      </w:pPr>
      <w:r w:rsidRPr="003A11C2">
        <w:rPr>
          <w:rFonts w:ascii="Verdana" w:hAnsi="Verdana"/>
          <w:color w:val="000000"/>
          <w:sz w:val="22"/>
          <w:szCs w:val="22"/>
        </w:rPr>
        <w:t xml:space="preserve">5.4. </w:t>
      </w:r>
      <w:proofErr w:type="gramStart"/>
      <w:r w:rsidRPr="003A11C2">
        <w:rPr>
          <w:rFonts w:ascii="Verdana" w:hAnsi="Verdana"/>
          <w:color w:val="000000"/>
          <w:sz w:val="22"/>
          <w:szCs w:val="22"/>
        </w:rPr>
        <w:t xml:space="preserve">В случае надлежащего исполнения Подрядчиком обязательств по ремонту соответствующего объекта гарантийные удержания выплачиваются </w:t>
      </w:r>
      <w:r w:rsidR="00516AA6">
        <w:rPr>
          <w:rFonts w:ascii="Verdana" w:hAnsi="Verdana"/>
          <w:color w:val="000000"/>
          <w:sz w:val="22"/>
          <w:szCs w:val="22"/>
        </w:rPr>
        <w:t xml:space="preserve">Заказчиком Подрядчику в течение </w:t>
      </w:r>
      <w:r w:rsidR="00076CD8">
        <w:rPr>
          <w:rFonts w:ascii="Verdana" w:hAnsi="Verdana"/>
          <w:color w:val="000000"/>
          <w:sz w:val="22"/>
          <w:szCs w:val="22"/>
        </w:rPr>
        <w:t>80</w:t>
      </w:r>
      <w:r w:rsidR="00076CD8" w:rsidRPr="003A11C2">
        <w:rPr>
          <w:rFonts w:ascii="Verdana" w:hAnsi="Verdana"/>
          <w:sz w:val="22"/>
          <w:szCs w:val="22"/>
        </w:rPr>
        <w:t xml:space="preserve"> (</w:t>
      </w:r>
      <w:r w:rsidR="00076CD8">
        <w:rPr>
          <w:rFonts w:ascii="Verdana" w:hAnsi="Verdana"/>
          <w:sz w:val="22"/>
          <w:szCs w:val="22"/>
        </w:rPr>
        <w:t>Восемьдесяти</w:t>
      </w:r>
      <w:r w:rsidR="00076CD8" w:rsidRPr="003A11C2">
        <w:rPr>
          <w:rFonts w:ascii="Verdana" w:hAnsi="Verdana"/>
          <w:sz w:val="22"/>
          <w:szCs w:val="22"/>
        </w:rPr>
        <w:t xml:space="preserve">) </w:t>
      </w:r>
      <w:r w:rsidR="00516AA6">
        <w:rPr>
          <w:rFonts w:ascii="Verdana" w:hAnsi="Verdana"/>
          <w:color w:val="000000"/>
          <w:sz w:val="22"/>
          <w:szCs w:val="22"/>
        </w:rPr>
        <w:t xml:space="preserve">календарных дней с момента подписания Сторонами </w:t>
      </w:r>
      <w:r w:rsidR="00516AA6" w:rsidRPr="00516AA6">
        <w:rPr>
          <w:rFonts w:ascii="Verdana" w:hAnsi="Verdana"/>
          <w:color w:val="000000"/>
          <w:sz w:val="22"/>
          <w:szCs w:val="22"/>
        </w:rPr>
        <w:t>Актов приёмки из ремонта оборудования по форме Приложения 29</w:t>
      </w:r>
      <w:r w:rsidR="00516AA6">
        <w:rPr>
          <w:rFonts w:ascii="Verdana" w:hAnsi="Verdana"/>
          <w:color w:val="000000"/>
          <w:sz w:val="22"/>
          <w:szCs w:val="22"/>
        </w:rPr>
        <w:t xml:space="preserve"> Правилами организации технического обслуживания и</w:t>
      </w:r>
      <w:r w:rsidRPr="003A11C2">
        <w:rPr>
          <w:rFonts w:ascii="Verdana" w:hAnsi="Verdana"/>
          <w:color w:val="000000"/>
          <w:sz w:val="22"/>
          <w:szCs w:val="22"/>
        </w:rPr>
        <w:t xml:space="preserve"> ремонта оборудования, зданий и сооружений электростанций и сетей (СО 34.04.181-2003), в размере, удержанном в соответствии с пунктом 5.3 Договора от</w:t>
      </w:r>
      <w:proofErr w:type="gramEnd"/>
      <w:r w:rsidRPr="003A11C2">
        <w:rPr>
          <w:rFonts w:ascii="Verdana" w:hAnsi="Verdana"/>
          <w:color w:val="000000"/>
          <w:sz w:val="22"/>
          <w:szCs w:val="22"/>
        </w:rPr>
        <w:t xml:space="preserve"> стоимости Работ.</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5.5.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5.5.1. требования об уплате неустоек, предусмотренных законом или Договором;</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5.5.2.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5.6. Требование Заказчика к Подрядчику удовлетворяется за счет гарантийных удержаний в следующем порядке:</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5.6.1. В случае, предусмотренном пунктом 5.5.1. Договора, Заказчик направляет Подрядчику письменное уведомление, содержащее:</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xml:space="preserve">- сведения о допущенном Подрядчиком нарушении Договора; </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указание на правовое основание для начисления неустойки;</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сумму неустойки, начисленной Подрядчику за допущенное нарушение Договора;</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указание на получение Заказчиком неустойки за счет гарантийных удержаний.</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xml:space="preserve"> 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5.6.2. В случае, предусмотренном пунктом 5.5.2. Договора, Заказчик направляет Подрядчику письменное уведомление, содержащее:</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xml:space="preserve">- сведения о допущенном Подрядчиком нарушении Договора; </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указание на сумму расходов и (или) иных убытков, подлежащих возмещению Подрядчиком;</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указание на получение Заказчиком возмещения расходов и (или) иных убытков за счет гарантийных удержаний.</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5.7. Стороны признают, что гарантийные удержания в порядке пунктов 5.3-5.6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xml:space="preserve">5.8. Не является экономией Подрядчика и не подлежит оплате невыполнение Подрядчиком Работ, указанных в </w:t>
      </w:r>
      <w:r w:rsidR="0005106A">
        <w:rPr>
          <w:rFonts w:ascii="Verdana" w:hAnsi="Verdana"/>
          <w:color w:val="000000"/>
          <w:sz w:val="22"/>
          <w:szCs w:val="22"/>
        </w:rPr>
        <w:t xml:space="preserve">Локальном </w:t>
      </w:r>
      <w:r w:rsidR="0005106A" w:rsidRPr="0005106A">
        <w:rPr>
          <w:rFonts w:ascii="Verdana" w:hAnsi="Verdana"/>
          <w:color w:val="000000"/>
          <w:sz w:val="22"/>
          <w:szCs w:val="22"/>
        </w:rPr>
        <w:t>сметном расчёте № 1</w:t>
      </w:r>
      <w:r w:rsidRPr="003A11C2">
        <w:rPr>
          <w:rFonts w:ascii="Verdana" w:hAnsi="Verdana"/>
          <w:color w:val="000000"/>
          <w:sz w:val="22"/>
          <w:szCs w:val="22"/>
        </w:rPr>
        <w:t xml:space="preserve">, месячных плановых и/или дополнительных заказах Заказчика, составленных в соответствии с условиями Договора, несмотря на достижение положительного результата по предмету Договора. При невыполнении Подрядчиком Работ, указанных в </w:t>
      </w:r>
      <w:r w:rsidR="0005106A">
        <w:rPr>
          <w:rFonts w:ascii="Verdana" w:hAnsi="Verdana"/>
          <w:color w:val="000000"/>
          <w:sz w:val="22"/>
          <w:szCs w:val="22"/>
        </w:rPr>
        <w:t xml:space="preserve">Локальном </w:t>
      </w:r>
      <w:r w:rsidR="00C87AC4" w:rsidRPr="00C87AC4">
        <w:rPr>
          <w:rFonts w:ascii="Verdana" w:hAnsi="Verdana"/>
          <w:color w:val="000000"/>
          <w:sz w:val="22"/>
          <w:szCs w:val="22"/>
        </w:rPr>
        <w:t>с</w:t>
      </w:r>
      <w:r w:rsidR="00272C26">
        <w:rPr>
          <w:rFonts w:ascii="Verdana" w:hAnsi="Verdana"/>
          <w:color w:val="000000"/>
          <w:sz w:val="22"/>
          <w:szCs w:val="22"/>
        </w:rPr>
        <w:t>метном расчёте № 1,</w:t>
      </w:r>
      <w:r w:rsidRPr="003A11C2">
        <w:rPr>
          <w:rFonts w:ascii="Verdana" w:hAnsi="Verdana"/>
          <w:color w:val="000000"/>
          <w:sz w:val="22"/>
          <w:szCs w:val="22"/>
        </w:rPr>
        <w:t xml:space="preserve"> месячных плановых и/или дополнительных заказах Заказчика Стороны обязаны подписать </w:t>
      </w:r>
      <w:r w:rsidR="00A97665">
        <w:rPr>
          <w:rFonts w:ascii="Verdana" w:hAnsi="Verdana"/>
          <w:color w:val="000000"/>
          <w:sz w:val="22"/>
          <w:szCs w:val="22"/>
        </w:rPr>
        <w:t>С</w:t>
      </w:r>
      <w:r w:rsidRPr="003A11C2">
        <w:rPr>
          <w:rFonts w:ascii="Verdana" w:hAnsi="Verdana"/>
          <w:color w:val="000000"/>
          <w:sz w:val="22"/>
          <w:szCs w:val="22"/>
        </w:rPr>
        <w:t xml:space="preserve">оглашение о корректировке </w:t>
      </w:r>
      <w:r w:rsidR="00A740A0">
        <w:rPr>
          <w:rFonts w:ascii="Verdana" w:hAnsi="Verdana"/>
          <w:color w:val="000000"/>
          <w:sz w:val="22"/>
          <w:szCs w:val="22"/>
        </w:rPr>
        <w:t>объемов и</w:t>
      </w:r>
      <w:r w:rsidR="00FC1FBA" w:rsidRPr="00FC1FBA">
        <w:rPr>
          <w:rFonts w:ascii="Verdana" w:hAnsi="Verdana"/>
          <w:color w:val="000000"/>
          <w:sz w:val="22"/>
          <w:szCs w:val="22"/>
        </w:rPr>
        <w:t>/или</w:t>
      </w:r>
      <w:r w:rsidRPr="003A11C2">
        <w:rPr>
          <w:rFonts w:ascii="Verdana" w:hAnsi="Verdana"/>
          <w:color w:val="000000"/>
          <w:sz w:val="22"/>
          <w:szCs w:val="22"/>
        </w:rPr>
        <w:t xml:space="preserve"> стоимости Работ по Договору.</w:t>
      </w:r>
    </w:p>
    <w:p w:rsidR="00D676D5" w:rsidRPr="008E4A88" w:rsidRDefault="003A11C2">
      <w:pPr>
        <w:pStyle w:val="ab"/>
        <w:ind w:firstLine="567"/>
        <w:rPr>
          <w:rFonts w:ascii="Verdana" w:hAnsi="Verdana"/>
          <w:bCs/>
          <w:iCs/>
          <w:color w:val="000000"/>
          <w:sz w:val="22"/>
          <w:szCs w:val="22"/>
        </w:rPr>
      </w:pPr>
      <w:r w:rsidRPr="003A11C2">
        <w:rPr>
          <w:rFonts w:ascii="Verdana" w:hAnsi="Verdana"/>
          <w:bCs/>
          <w:iCs/>
          <w:color w:val="000000"/>
          <w:sz w:val="22"/>
          <w:szCs w:val="22"/>
        </w:rPr>
        <w:t xml:space="preserve">5.9. Оплата Заказчиком выполненных Подрядчиком Работ по настоящему Договору производится путем перечисления денежных средств на расчетный счет Подрядчика, указанный в </w:t>
      </w:r>
      <w:r w:rsidRPr="003A11C2">
        <w:rPr>
          <w:rFonts w:ascii="Verdana" w:hAnsi="Verdana"/>
          <w:color w:val="000000"/>
          <w:sz w:val="22"/>
          <w:szCs w:val="22"/>
        </w:rPr>
        <w:t>настоящем</w:t>
      </w:r>
      <w:r w:rsidRPr="003A11C2">
        <w:rPr>
          <w:rFonts w:ascii="Verdana" w:hAnsi="Verdana"/>
          <w:bCs/>
          <w:iCs/>
          <w:color w:val="000000"/>
          <w:sz w:val="22"/>
          <w:szCs w:val="22"/>
        </w:rPr>
        <w:t xml:space="preserve"> Договоре.</w:t>
      </w:r>
    </w:p>
    <w:p w:rsidR="00D676D5" w:rsidRDefault="003A11C2">
      <w:pPr>
        <w:pStyle w:val="ab"/>
        <w:ind w:firstLine="567"/>
        <w:rPr>
          <w:rFonts w:ascii="Verdana" w:hAnsi="Verdana"/>
          <w:bCs/>
          <w:iCs/>
          <w:color w:val="000000"/>
          <w:sz w:val="22"/>
          <w:szCs w:val="22"/>
        </w:rPr>
      </w:pPr>
      <w:r w:rsidRPr="003A11C2">
        <w:rPr>
          <w:rFonts w:ascii="Verdana" w:hAnsi="Verdana"/>
          <w:bCs/>
          <w:iCs/>
          <w:color w:val="000000"/>
          <w:sz w:val="22"/>
          <w:szCs w:val="22"/>
        </w:rPr>
        <w:t>5.10. Обязанность Заказчика по оплате считается исполненной с момента списания денежных сре</w:t>
      </w:r>
      <w:proofErr w:type="gramStart"/>
      <w:r w:rsidRPr="003A11C2">
        <w:rPr>
          <w:rFonts w:ascii="Verdana" w:hAnsi="Verdana"/>
          <w:bCs/>
          <w:iCs/>
          <w:color w:val="000000"/>
          <w:sz w:val="22"/>
          <w:szCs w:val="22"/>
        </w:rPr>
        <w:t>дств с р</w:t>
      </w:r>
      <w:proofErr w:type="gramEnd"/>
      <w:r w:rsidRPr="003A11C2">
        <w:rPr>
          <w:rFonts w:ascii="Verdana" w:hAnsi="Verdana"/>
          <w:bCs/>
          <w:iCs/>
          <w:color w:val="000000"/>
          <w:sz w:val="22"/>
          <w:szCs w:val="22"/>
        </w:rPr>
        <w:t>асчетного счета Заказчика.</w:t>
      </w:r>
    </w:p>
    <w:p w:rsidR="00951FCB" w:rsidRDefault="00951FCB">
      <w:pPr>
        <w:pStyle w:val="ab"/>
        <w:ind w:firstLine="567"/>
        <w:rPr>
          <w:rFonts w:ascii="Verdana" w:hAnsi="Verdana"/>
          <w:bCs/>
          <w:iCs/>
          <w:color w:val="000000"/>
          <w:sz w:val="22"/>
          <w:szCs w:val="22"/>
        </w:rPr>
      </w:pPr>
    </w:p>
    <w:p w:rsidR="00C0703E" w:rsidRDefault="003A11C2">
      <w:pPr>
        <w:jc w:val="center"/>
        <w:rPr>
          <w:rFonts w:ascii="Verdana" w:hAnsi="Verdana"/>
          <w:b/>
          <w:color w:val="000000"/>
          <w:sz w:val="22"/>
          <w:szCs w:val="22"/>
        </w:rPr>
      </w:pPr>
      <w:r>
        <w:rPr>
          <w:rFonts w:ascii="Verdana" w:hAnsi="Verdana"/>
          <w:b/>
          <w:color w:val="000000"/>
          <w:sz w:val="22"/>
          <w:szCs w:val="22"/>
        </w:rPr>
        <w:t>6. ОХРАНА ТРУДА И БЕЗОПАСНОСТЬ ПРИ ПРОВЕДЕНИИ РАБОТ</w:t>
      </w:r>
    </w:p>
    <w:p w:rsidR="009C4863" w:rsidRDefault="00655545" w:rsidP="009C4863">
      <w:pPr>
        <w:ind w:firstLine="708"/>
        <w:jc w:val="both"/>
        <w:rPr>
          <w:rFonts w:ascii="Verdana" w:hAnsi="Verdana"/>
          <w:color w:val="000000"/>
          <w:sz w:val="22"/>
          <w:szCs w:val="22"/>
        </w:rPr>
      </w:pPr>
      <w:r>
        <w:rPr>
          <w:rFonts w:ascii="Verdana" w:hAnsi="Verdana"/>
          <w:color w:val="000000"/>
          <w:sz w:val="22"/>
          <w:szCs w:val="22"/>
        </w:rPr>
        <w:t xml:space="preserve">6.1. </w:t>
      </w:r>
      <w:proofErr w:type="gramStart"/>
      <w:r>
        <w:rPr>
          <w:rFonts w:ascii="Verdana" w:hAnsi="Verdana"/>
          <w:color w:val="000000"/>
          <w:sz w:val="22"/>
          <w:szCs w:val="22"/>
        </w:rPr>
        <w:t>При исполнении настоящего Договора Подрядчик несет ответственность за соблюдение его работниками и работниками привлеченных им субподрядчиков требований охраны труда (далее – ОТ), окружающей среды (далее – ОС), правил техники безопасности (далее - ПТБ), правил пожарной безопасности (далее – ППБ), правил электробезопасности (далее - ПЭБ), правил дорожного движения (далее – ПДД) и правил техники эксплуатации (далее – ПТЭ), предусмотренных нормативно-правовыми актами Российской Федерации и стандартами Заказчика в сфере</w:t>
      </w:r>
      <w:proofErr w:type="gramEnd"/>
      <w:r>
        <w:rPr>
          <w:rFonts w:ascii="Verdana" w:hAnsi="Verdana"/>
          <w:color w:val="000000"/>
          <w:sz w:val="22"/>
          <w:szCs w:val="22"/>
        </w:rPr>
        <w:t xml:space="preserve"> обеспечения охраны труда и безопасности.</w:t>
      </w:r>
    </w:p>
    <w:p w:rsidR="009C4863" w:rsidRDefault="00655545" w:rsidP="009C4863">
      <w:pPr>
        <w:jc w:val="both"/>
        <w:rPr>
          <w:rFonts w:ascii="Verdana" w:hAnsi="Verdana"/>
          <w:color w:val="000000"/>
          <w:sz w:val="22"/>
          <w:szCs w:val="22"/>
        </w:rPr>
      </w:pPr>
      <w:r>
        <w:rPr>
          <w:rFonts w:ascii="Verdana" w:hAnsi="Verdana"/>
          <w:color w:val="000000"/>
          <w:sz w:val="22"/>
          <w:szCs w:val="22"/>
        </w:rPr>
        <w:t>Работники Подрядчика и работники субподрядчиков, привлеченных Подрядчиком, далее именуются «персонал Подрядчика».</w:t>
      </w:r>
    </w:p>
    <w:p w:rsidR="009C4863" w:rsidRDefault="00655545" w:rsidP="009C4863">
      <w:pPr>
        <w:ind w:firstLine="567"/>
        <w:jc w:val="both"/>
        <w:rPr>
          <w:rFonts w:ascii="Verdana" w:hAnsi="Verdana"/>
          <w:color w:val="000000"/>
          <w:sz w:val="22"/>
          <w:szCs w:val="22"/>
        </w:rPr>
      </w:pPr>
      <w:r>
        <w:rPr>
          <w:rFonts w:ascii="Verdana" w:hAnsi="Verdana"/>
          <w:color w:val="000000"/>
          <w:sz w:val="22"/>
          <w:szCs w:val="22"/>
        </w:rPr>
        <w:t xml:space="preserve">6.2. </w:t>
      </w:r>
      <w:proofErr w:type="gramStart"/>
      <w:r>
        <w:rPr>
          <w:rFonts w:ascii="Verdana" w:hAnsi="Verdana"/>
          <w:color w:val="000000"/>
          <w:sz w:val="22"/>
          <w:szCs w:val="22"/>
        </w:rPr>
        <w:t xml:space="preserve">Цена </w:t>
      </w:r>
      <w:r w:rsidR="00973740" w:rsidRPr="00973740">
        <w:rPr>
          <w:rFonts w:ascii="Verdana" w:hAnsi="Verdana"/>
          <w:color w:val="000000"/>
          <w:sz w:val="22"/>
          <w:szCs w:val="22"/>
        </w:rPr>
        <w:t xml:space="preserve">настоящего </w:t>
      </w:r>
      <w:r>
        <w:rPr>
          <w:rFonts w:ascii="Verdana" w:hAnsi="Verdana"/>
          <w:color w:val="000000"/>
          <w:sz w:val="22"/>
          <w:szCs w:val="22"/>
        </w:rPr>
        <w:t>Договора включает в себя расходы Подрядчика на проведение всех необходимых мероприятий по соблюдению требований ОТ, ОС, ПТБ, ППБ, ПЭБ, ПДД, ПТЭ,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(далее – СИЗ) и специальной одеждой, организацию Подрядчиком на объекте и иных необходимых по Договору производственных территорий</w:t>
      </w:r>
      <w:proofErr w:type="gramEnd"/>
      <w:r>
        <w:rPr>
          <w:rFonts w:ascii="Verdana" w:hAnsi="Verdana"/>
          <w:color w:val="000000"/>
          <w:sz w:val="22"/>
          <w:szCs w:val="22"/>
        </w:rPr>
        <w:t>, участков работ и рабочих мест, устройство санитарно-бытовых помещений.</w:t>
      </w:r>
    </w:p>
    <w:p w:rsidR="009C4863" w:rsidRDefault="00655545" w:rsidP="009C4863">
      <w:pPr>
        <w:ind w:firstLine="567"/>
        <w:jc w:val="both"/>
        <w:rPr>
          <w:rFonts w:ascii="Verdana" w:hAnsi="Verdana"/>
          <w:color w:val="000000"/>
          <w:sz w:val="22"/>
          <w:szCs w:val="22"/>
        </w:rPr>
      </w:pPr>
      <w:r>
        <w:rPr>
          <w:rFonts w:ascii="Verdana" w:hAnsi="Verdana"/>
          <w:color w:val="000000"/>
          <w:sz w:val="22"/>
          <w:szCs w:val="22"/>
        </w:rPr>
        <w:t xml:space="preserve">6.3. Подрядчик обязан разработать в течение 7 (Семи) календарных дней </w:t>
      </w:r>
      <w:proofErr w:type="gramStart"/>
      <w:r>
        <w:rPr>
          <w:rFonts w:ascii="Verdana" w:hAnsi="Verdana"/>
          <w:color w:val="000000"/>
          <w:sz w:val="22"/>
          <w:szCs w:val="22"/>
        </w:rPr>
        <w:t>с даты заключения</w:t>
      </w:r>
      <w:proofErr w:type="gramEnd"/>
      <w:r>
        <w:rPr>
          <w:rFonts w:ascii="Verdana" w:hAnsi="Verdana"/>
          <w:color w:val="000000"/>
          <w:sz w:val="22"/>
          <w:szCs w:val="22"/>
        </w:rPr>
        <w:t xml:space="preserve"> настоящего Договора, но в любом случае до начала производства работ по Договору, План безопасности проведения работ персоналом Подрядчика. 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ОТ и безопасности;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ОТ, ПТЭ, ППБ;</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rsidR="000C1D6C" w:rsidRDefault="00655545">
      <w:pPr>
        <w:tabs>
          <w:tab w:val="left" w:pos="709"/>
        </w:tabs>
        <w:ind w:firstLine="567"/>
        <w:jc w:val="both"/>
        <w:rPr>
          <w:rFonts w:ascii="Verdana" w:hAnsi="Verdana"/>
          <w:color w:val="000000"/>
          <w:sz w:val="22"/>
          <w:szCs w:val="22"/>
        </w:rPr>
      </w:pPr>
      <w:r>
        <w:rPr>
          <w:rFonts w:ascii="Verdana" w:hAnsi="Verdana"/>
          <w:color w:val="000000"/>
          <w:sz w:val="22"/>
          <w:szCs w:val="22"/>
        </w:rPr>
        <w:t xml:space="preserve">- назначение Подрядчиком лица, ответственного за соблюдение требований ОТ, ОС, ПТБ, ППБ, ПЭБ, </w:t>
      </w:r>
      <w:r w:rsidR="00973740" w:rsidRPr="00973740">
        <w:rPr>
          <w:rFonts w:ascii="Verdana" w:hAnsi="Verdana"/>
          <w:color w:val="000000"/>
          <w:sz w:val="22"/>
          <w:szCs w:val="22"/>
        </w:rPr>
        <w:t xml:space="preserve">ПДД, </w:t>
      </w:r>
      <w:r>
        <w:rPr>
          <w:rFonts w:ascii="Verdana" w:hAnsi="Verdana"/>
          <w:color w:val="000000"/>
          <w:sz w:val="22"/>
          <w:szCs w:val="22"/>
        </w:rPr>
        <w:t>ПТЭ, и предоставление Заказчику информации о назначении такого лица с указанием его телефона и электронного адреса;</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 разработка Подрядчиком перед выполнением работ проекта производства работ (далее – ППР), если </w:t>
      </w:r>
      <w:r w:rsidR="00973740" w:rsidRPr="00973740">
        <w:rPr>
          <w:rFonts w:ascii="Verdana" w:hAnsi="Verdana"/>
          <w:color w:val="000000"/>
          <w:sz w:val="22"/>
          <w:szCs w:val="22"/>
        </w:rPr>
        <w:t xml:space="preserve">это прописано в техническом задании или </w:t>
      </w:r>
      <w:r>
        <w:rPr>
          <w:rFonts w:ascii="Verdana" w:hAnsi="Verdana"/>
          <w:color w:val="000000"/>
          <w:sz w:val="22"/>
          <w:szCs w:val="22"/>
        </w:rPr>
        <w:t xml:space="preserve">этого затребует Заказчик, и технологических карт в соответствии с требованиями правил техники безопасности;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настоящему Договору;</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составление перечня применяемых Подрядчиком при выполнении работ оборудования, машин и механизмов;</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анализ, оценка рисков в сфере ОТ, ОС, техники безопасности, пожарной безопасности при выполнении предусмотренных Договором работ, причины возникновения таких рисков;</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разработка перечня мероприятий, направленных на устранение причин возникновения таких рисков и соблюдение требований ОТ, ОС, ПТБ, ППБ, предусмотренных нормативно-правовыми актами Российской Федерации и стандартами Заказчика в сфере обеспечения ОТ и безопасности.</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rsidR="009F004A" w:rsidRDefault="00655545">
      <w:pPr>
        <w:ind w:firstLine="567"/>
        <w:jc w:val="both"/>
        <w:rPr>
          <w:rFonts w:ascii="Verdana" w:hAnsi="Verdana"/>
          <w:color w:val="000000"/>
          <w:sz w:val="22"/>
          <w:szCs w:val="22"/>
        </w:rPr>
      </w:pPr>
      <w:r>
        <w:rPr>
          <w:rFonts w:ascii="Verdana" w:hAnsi="Verdana"/>
          <w:color w:val="000000"/>
          <w:sz w:val="22"/>
          <w:szCs w:val="22"/>
        </w:rPr>
        <w:t xml:space="preserve">6.4.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rsidR="009F004A" w:rsidRDefault="00655545">
      <w:pPr>
        <w:ind w:firstLine="567"/>
        <w:jc w:val="both"/>
        <w:rPr>
          <w:rFonts w:ascii="Verdana" w:hAnsi="Verdana"/>
          <w:color w:val="000000"/>
          <w:sz w:val="22"/>
          <w:szCs w:val="22"/>
        </w:rPr>
      </w:pPr>
      <w:r>
        <w:rPr>
          <w:rFonts w:ascii="Verdana" w:hAnsi="Verdana"/>
          <w:color w:val="000000"/>
          <w:sz w:val="22"/>
          <w:szCs w:val="22"/>
        </w:rPr>
        <w:t xml:space="preserve">6.5. Заказчик принимает следующие дополнительные меры предосторожности для обеспечения безопасности персонала Подрядчика при нахождении на объекте (месте выполнения работ по Договору):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предоставляет Подрядчику для ознакомления копии стандартов Заказчика в сфере обеспечения ОТ и безопасности;</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ОТ и безопасности. </w:t>
      </w:r>
    </w:p>
    <w:p w:rsidR="009F004A" w:rsidRDefault="00655545">
      <w:pPr>
        <w:ind w:firstLine="567"/>
        <w:jc w:val="both"/>
        <w:rPr>
          <w:rFonts w:ascii="Verdana" w:hAnsi="Verdana"/>
          <w:color w:val="000000"/>
          <w:sz w:val="22"/>
          <w:szCs w:val="22"/>
        </w:rPr>
      </w:pPr>
      <w:r>
        <w:rPr>
          <w:rFonts w:ascii="Verdana" w:hAnsi="Verdana"/>
          <w:color w:val="000000"/>
          <w:sz w:val="22"/>
          <w:szCs w:val="22"/>
        </w:rPr>
        <w:t xml:space="preserve">6.6.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ОТ, ОС, ПТБ, ППБ, ПЭБ, ПТЭ и ПДД. </w:t>
      </w:r>
      <w:proofErr w:type="gramStart"/>
      <w:r>
        <w:rPr>
          <w:rFonts w:ascii="Verdana" w:hAnsi="Verdana"/>
          <w:color w:val="000000"/>
          <w:sz w:val="22"/>
          <w:szCs w:val="22"/>
        </w:rPr>
        <w:t>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roofErr w:type="gramEnd"/>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Заказчик вправе не допустить на территорию </w:t>
      </w:r>
      <w:r w:rsidR="00FC1FBA" w:rsidRPr="00FC1FBA">
        <w:rPr>
          <w:rFonts w:ascii="Verdana" w:hAnsi="Verdana"/>
          <w:color w:val="000000"/>
          <w:sz w:val="22"/>
          <w:szCs w:val="22"/>
        </w:rPr>
        <w:t>ремонтной</w:t>
      </w:r>
      <w:r w:rsidR="00A740A0">
        <w:rPr>
          <w:rFonts w:ascii="Verdana" w:hAnsi="Verdana"/>
          <w:color w:val="000000"/>
          <w:sz w:val="22"/>
          <w:szCs w:val="22"/>
        </w:rPr>
        <w:t xml:space="preserve"> п</w:t>
      </w:r>
      <w:r>
        <w:rPr>
          <w:rFonts w:ascii="Verdana" w:hAnsi="Verdana"/>
          <w:color w:val="000000"/>
          <w:sz w:val="22"/>
          <w:szCs w:val="22"/>
        </w:rPr>
        <w:t>лощадки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rsidR="009F004A" w:rsidRDefault="00655545">
      <w:pPr>
        <w:ind w:firstLine="567"/>
        <w:jc w:val="both"/>
        <w:rPr>
          <w:rFonts w:ascii="Verdana" w:hAnsi="Verdana"/>
          <w:color w:val="000000"/>
          <w:sz w:val="22"/>
          <w:szCs w:val="22"/>
        </w:rPr>
      </w:pPr>
      <w:r>
        <w:rPr>
          <w:rFonts w:ascii="Verdana" w:hAnsi="Verdana"/>
          <w:color w:val="000000"/>
          <w:sz w:val="22"/>
          <w:szCs w:val="22"/>
        </w:rPr>
        <w:t xml:space="preserve">6.7. </w:t>
      </w:r>
      <w:proofErr w:type="gramStart"/>
      <w:r>
        <w:rPr>
          <w:rFonts w:ascii="Verdana" w:hAnsi="Verdana"/>
          <w:color w:val="000000"/>
          <w:sz w:val="22"/>
          <w:szCs w:val="22"/>
        </w:rPr>
        <w:t>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roofErr w:type="gramEnd"/>
    </w:p>
    <w:p w:rsidR="005C7609" w:rsidRPr="00142B0F" w:rsidRDefault="003A11C2" w:rsidP="005C7609">
      <w:pPr>
        <w:ind w:firstLine="567"/>
        <w:jc w:val="both"/>
        <w:rPr>
          <w:rFonts w:ascii="Verdana" w:hAnsi="Verdana"/>
          <w:color w:val="000000"/>
          <w:sz w:val="22"/>
          <w:szCs w:val="22"/>
        </w:rPr>
      </w:pPr>
      <w:r>
        <w:rPr>
          <w:rFonts w:ascii="Verdana" w:hAnsi="Verdana"/>
          <w:color w:val="000000"/>
          <w:sz w:val="22"/>
          <w:szCs w:val="22"/>
        </w:rPr>
        <w:t xml:space="preserve">При наступлении несчастного случая с работником Подрядчика (и/или субподрядчика, привлеченного Подрядчиком для выполнения работ </w:t>
      </w:r>
      <w:r w:rsidRPr="003A11C2">
        <w:rPr>
          <w:rFonts w:ascii="Verdana" w:hAnsi="Verdana"/>
          <w:sz w:val="22"/>
          <w:szCs w:val="22"/>
        </w:rPr>
        <w:t>по настоящему</w:t>
      </w:r>
      <w:r>
        <w:rPr>
          <w:rFonts w:ascii="Verdana" w:hAnsi="Verdana"/>
          <w:color w:val="000000"/>
          <w:sz w:val="22"/>
          <w:szCs w:val="22"/>
        </w:rPr>
        <w:t xml:space="preserve"> Договору) в процессе выполнения работ на строительной площадке Подрядчик обязуется организовать за свой счет оказание необходимой медицинской помощи пострадавшему работнику, выполнить все зависящие от</w:t>
      </w:r>
      <w:r w:rsidR="00655545">
        <w:rPr>
          <w:rFonts w:ascii="Verdana" w:hAnsi="Verdana"/>
          <w:color w:val="000000"/>
          <w:sz w:val="22"/>
          <w:szCs w:val="22"/>
        </w:rPr>
        <w:t xml:space="preserve"> него мероприятия для спасения жизни пострадавшего, включая, </w:t>
      </w:r>
      <w:proofErr w:type="gramStart"/>
      <w:r w:rsidR="00655545">
        <w:rPr>
          <w:rFonts w:ascii="Verdana" w:hAnsi="Verdana"/>
          <w:color w:val="000000"/>
          <w:sz w:val="22"/>
          <w:szCs w:val="22"/>
        </w:rPr>
        <w:t>но</w:t>
      </w:r>
      <w:proofErr w:type="gramEnd"/>
      <w:r w:rsidR="00655545">
        <w:rPr>
          <w:rFonts w:ascii="Verdana" w:hAnsi="Verdana"/>
          <w:color w:val="000000"/>
          <w:sz w:val="22"/>
          <w:szCs w:val="22"/>
        </w:rPr>
        <w:t xml:space="preserve">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(и/или субподрядчика, привлеченного Подрядчиком для выполнения работ по Договору), в двукратном размере.</w:t>
      </w:r>
    </w:p>
    <w:p w:rsidR="009F004A" w:rsidRDefault="00655545">
      <w:pPr>
        <w:ind w:firstLine="567"/>
        <w:jc w:val="both"/>
        <w:rPr>
          <w:rFonts w:ascii="Verdana" w:hAnsi="Verdana"/>
          <w:color w:val="000000"/>
          <w:sz w:val="22"/>
          <w:szCs w:val="22"/>
        </w:rPr>
      </w:pPr>
      <w:r>
        <w:rPr>
          <w:rFonts w:ascii="Verdana" w:hAnsi="Verdana"/>
          <w:color w:val="000000"/>
          <w:sz w:val="22"/>
          <w:szCs w:val="22"/>
        </w:rPr>
        <w:t xml:space="preserve">6.8. </w:t>
      </w:r>
      <w:proofErr w:type="gramStart"/>
      <w:r>
        <w:rPr>
          <w:rFonts w:ascii="Verdana" w:hAnsi="Verdana"/>
          <w:color w:val="000000"/>
          <w:sz w:val="22"/>
          <w:szCs w:val="22"/>
        </w:rPr>
        <w:t>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и/или приостановить работы по Договору или их часть при условии немедленного информирования другой Стороны о возникновении соответствующей угрозы.</w:t>
      </w:r>
      <w:proofErr w:type="gramEnd"/>
      <w:r>
        <w:rPr>
          <w:rFonts w:ascii="Verdana" w:hAnsi="Verdana"/>
          <w:color w:val="000000"/>
          <w:sz w:val="22"/>
          <w:szCs w:val="22"/>
        </w:rPr>
        <w:t xml:space="preserve"> Во избежание сомнений, Заказчик не возмещает расходы Подрядчика, вызванные по вине Подрядчика такой приостановкой выполнения работ и/или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rsidR="009C4863" w:rsidRDefault="00655545" w:rsidP="009C4863">
      <w:pPr>
        <w:ind w:firstLine="708"/>
        <w:jc w:val="both"/>
        <w:rPr>
          <w:rFonts w:ascii="Verdana" w:hAnsi="Verdana"/>
          <w:color w:val="000000"/>
          <w:sz w:val="22"/>
          <w:szCs w:val="22"/>
        </w:rPr>
      </w:pPr>
      <w:r>
        <w:rPr>
          <w:rFonts w:ascii="Verdana" w:hAnsi="Verdana"/>
          <w:color w:val="000000"/>
          <w:sz w:val="22"/>
          <w:szCs w:val="22"/>
        </w:rPr>
        <w:t>6.9. Если приостановление работ по Договору будет вызвано несоблюдением/нарушением персоналом Подрядчика требований ОТ, ОС, ПТБ, ППБ, ПЭБ, ПТЭ, ПДД, то Заказчик вправе взыскать с Подрядчика убытки в связи с таким приостановлением работ и неустойку за задержку срока выполнения работ по настоящему Договору. Требование о взыскании с Подрядчика убытков в связи с приостановкой работ по вине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rsidR="009C4863" w:rsidRDefault="00655545" w:rsidP="009C4863">
      <w:pPr>
        <w:ind w:firstLine="708"/>
        <w:jc w:val="both"/>
        <w:rPr>
          <w:rFonts w:ascii="Verdana" w:hAnsi="Verdana"/>
          <w:color w:val="000000"/>
          <w:sz w:val="22"/>
          <w:szCs w:val="22"/>
        </w:rPr>
      </w:pPr>
      <w:r>
        <w:rPr>
          <w:rFonts w:ascii="Verdana" w:hAnsi="Verdana"/>
          <w:color w:val="000000"/>
          <w:sz w:val="22"/>
          <w:szCs w:val="22"/>
        </w:rPr>
        <w:t>6.10. Подрядчик и персонал Подрядчика (в том числе субподрядчик, привлекаемый Подрядчиком) несут ответственность за соблюдение требований ОТ, ОС, ПТБ, ППБ, ПЭБ, ПТЭ, ПДД которые Заказчик устанавливает дополнительно в процессе реализации Договора, при условии ознакомления Заказчиком персонала Подрядчика с такими дополнительными требованиями.</w:t>
      </w:r>
    </w:p>
    <w:p w:rsidR="009C4863" w:rsidRPr="008F74DE" w:rsidRDefault="000A0EEC" w:rsidP="009C4863">
      <w:pPr>
        <w:ind w:firstLine="708"/>
        <w:jc w:val="both"/>
        <w:rPr>
          <w:rFonts w:ascii="Verdana" w:hAnsi="Verdana"/>
          <w:color w:val="000000"/>
          <w:sz w:val="22"/>
          <w:szCs w:val="22"/>
        </w:rPr>
      </w:pPr>
      <w:r>
        <w:rPr>
          <w:rFonts w:ascii="Verdana" w:hAnsi="Verdana"/>
          <w:color w:val="000000"/>
          <w:sz w:val="22"/>
          <w:szCs w:val="22"/>
        </w:rPr>
        <w:t xml:space="preserve">6.11. </w:t>
      </w:r>
      <w:r w:rsidR="00DD72EA" w:rsidRPr="00DD72EA">
        <w:rPr>
          <w:rFonts w:ascii="Verdana" w:hAnsi="Verdana"/>
          <w:color w:val="000000"/>
          <w:sz w:val="22"/>
          <w:szCs w:val="22"/>
        </w:rPr>
        <w:t xml:space="preserve">Ответственность Сторон по соблюдению требований пожарной безопасности при выполнении Подрядчиком работ по Договору определяется в соответствии с постановлением № 390 от 25.04.2012г. Правительства РФ «Правилами противопожарного режима в Российской Федерации», а также </w:t>
      </w:r>
    </w:p>
    <w:p w:rsidR="00F25425" w:rsidRDefault="00DD72EA">
      <w:pPr>
        <w:jc w:val="both"/>
        <w:rPr>
          <w:rFonts w:ascii="Verdana" w:hAnsi="Verdana"/>
          <w:color w:val="000000"/>
          <w:sz w:val="22"/>
          <w:szCs w:val="22"/>
        </w:rPr>
      </w:pPr>
      <w:r w:rsidRPr="00DD72EA">
        <w:rPr>
          <w:rFonts w:ascii="Verdana" w:hAnsi="Verdana"/>
          <w:color w:val="000000"/>
          <w:sz w:val="22"/>
          <w:szCs w:val="22"/>
        </w:rPr>
        <w:t>Правил пожарной безопасности в Российской Федерации (ППБ01-03), Правил пожарной безопасности для энергетических предприятий (РД153.-34.0-03.301-</w:t>
      </w:r>
      <w:r w:rsidR="003A11C2">
        <w:rPr>
          <w:rFonts w:ascii="Verdana" w:hAnsi="Verdana"/>
          <w:color w:val="000000"/>
          <w:sz w:val="22"/>
          <w:szCs w:val="22"/>
        </w:rPr>
        <w:t xml:space="preserve">00), </w:t>
      </w:r>
      <w:r w:rsidR="003A11C2" w:rsidRPr="003A11C2">
        <w:rPr>
          <w:rFonts w:ascii="Verdana" w:hAnsi="Verdana"/>
          <w:sz w:val="22"/>
          <w:szCs w:val="22"/>
        </w:rPr>
        <w:t xml:space="preserve">Инструкцией о мерах пожарной безопасности на Яйвинской ГРЭС от 27.12.2012г. </w:t>
      </w:r>
      <w:r w:rsidR="003A11C2">
        <w:rPr>
          <w:rFonts w:ascii="Verdana" w:hAnsi="Verdana"/>
          <w:color w:val="000000"/>
          <w:sz w:val="22"/>
          <w:szCs w:val="22"/>
        </w:rPr>
        <w:t>и иными действующими нормативными актами Российской Федерации.</w:t>
      </w:r>
    </w:p>
    <w:p w:rsidR="009F004A" w:rsidRDefault="00655545">
      <w:pPr>
        <w:ind w:firstLine="567"/>
        <w:jc w:val="both"/>
        <w:rPr>
          <w:rFonts w:ascii="Verdana" w:hAnsi="Verdana"/>
          <w:color w:val="000000"/>
          <w:sz w:val="22"/>
          <w:szCs w:val="22"/>
        </w:rPr>
      </w:pPr>
      <w:r>
        <w:rPr>
          <w:rFonts w:ascii="Verdana" w:hAnsi="Verdana"/>
          <w:color w:val="000000"/>
          <w:sz w:val="22"/>
          <w:szCs w:val="22"/>
        </w:rPr>
        <w:t xml:space="preserve">6.12. В </w:t>
      </w:r>
      <w:proofErr w:type="gramStart"/>
      <w:r>
        <w:rPr>
          <w:rFonts w:ascii="Verdana" w:hAnsi="Verdana"/>
          <w:color w:val="000000"/>
          <w:sz w:val="22"/>
          <w:szCs w:val="22"/>
        </w:rPr>
        <w:t>случае</w:t>
      </w:r>
      <w:proofErr w:type="gramEnd"/>
      <w:r>
        <w:rPr>
          <w:rFonts w:ascii="Verdana" w:hAnsi="Verdana"/>
          <w:color w:val="000000"/>
          <w:sz w:val="22"/>
          <w:szCs w:val="22"/>
        </w:rPr>
        <w:t xml:space="preserve"> возникновения ситуаций, влияющих на соблюдение требований по ОТ и безопасность персонала Подрядчика (далее – «инцидент»), Подрядчик обязан: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 осуществлять </w:t>
      </w:r>
      <w:proofErr w:type="gramStart"/>
      <w:r>
        <w:rPr>
          <w:rFonts w:ascii="Verdana" w:hAnsi="Verdana"/>
          <w:color w:val="000000"/>
          <w:sz w:val="22"/>
          <w:szCs w:val="22"/>
        </w:rPr>
        <w:t>контроль за</w:t>
      </w:r>
      <w:proofErr w:type="gramEnd"/>
      <w:r>
        <w:rPr>
          <w:rFonts w:ascii="Verdana" w:hAnsi="Verdana"/>
          <w:color w:val="000000"/>
          <w:sz w:val="22"/>
          <w:szCs w:val="22"/>
        </w:rPr>
        <w:t xml:space="preserve"> прохождением лечения пострадавшего работника;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943953" w:rsidRDefault="00655545">
      <w:pPr>
        <w:ind w:firstLine="567"/>
        <w:jc w:val="both"/>
        <w:rPr>
          <w:rFonts w:ascii="Verdana" w:hAnsi="Verdana"/>
          <w:color w:val="000000"/>
          <w:sz w:val="22"/>
          <w:szCs w:val="22"/>
        </w:rPr>
      </w:pPr>
      <w:r>
        <w:rPr>
          <w:rFonts w:ascii="Verdana" w:hAnsi="Verdana"/>
          <w:color w:val="000000"/>
          <w:sz w:val="22"/>
          <w:szCs w:val="22"/>
        </w:rPr>
        <w:t>- провести служебное расследование произошедшего инцидента и письменно довести до Заказчика информацию о результатах расследования</w:t>
      </w:r>
      <w:r w:rsidR="002F5F25" w:rsidRPr="00296235">
        <w:rPr>
          <w:rFonts w:ascii="Verdana" w:hAnsi="Verdana"/>
          <w:color w:val="000000"/>
          <w:sz w:val="22"/>
          <w:szCs w:val="22"/>
        </w:rPr>
        <w:t xml:space="preserve"> инцидента.</w:t>
      </w:r>
    </w:p>
    <w:p w:rsidR="00C0703E" w:rsidRDefault="003A11C2">
      <w:pPr>
        <w:jc w:val="center"/>
        <w:rPr>
          <w:rFonts w:ascii="Verdana" w:hAnsi="Verdana"/>
          <w:b/>
          <w:color w:val="000000"/>
          <w:sz w:val="22"/>
          <w:szCs w:val="22"/>
        </w:rPr>
      </w:pPr>
      <w:r>
        <w:rPr>
          <w:rFonts w:ascii="Verdana" w:hAnsi="Verdana"/>
          <w:b/>
          <w:color w:val="000000"/>
          <w:sz w:val="22"/>
          <w:szCs w:val="22"/>
        </w:rPr>
        <w:t>7. ГАРАНТИИ</w:t>
      </w:r>
    </w:p>
    <w:p w:rsidR="00EC5E1C" w:rsidRPr="008E4A88" w:rsidRDefault="003A11C2" w:rsidP="00EC5E1C">
      <w:pPr>
        <w:ind w:firstLine="567"/>
        <w:jc w:val="both"/>
        <w:rPr>
          <w:rFonts w:ascii="Verdana" w:hAnsi="Verdana"/>
          <w:color w:val="000000"/>
          <w:sz w:val="22"/>
          <w:szCs w:val="22"/>
        </w:rPr>
      </w:pPr>
      <w:r w:rsidRPr="003A11C2">
        <w:rPr>
          <w:rFonts w:ascii="Verdana" w:hAnsi="Verdana"/>
          <w:color w:val="000000"/>
          <w:sz w:val="22"/>
          <w:szCs w:val="22"/>
        </w:rPr>
        <w:t>7.1. Срок гарантии качества результата выполненных Работ в отношении каждо</w:t>
      </w:r>
      <w:r w:rsidR="00564F01">
        <w:rPr>
          <w:rFonts w:ascii="Verdana" w:hAnsi="Verdana"/>
          <w:color w:val="000000"/>
          <w:sz w:val="22"/>
          <w:szCs w:val="22"/>
        </w:rPr>
        <w:t>го</w:t>
      </w:r>
      <w:r w:rsidRPr="003A11C2">
        <w:rPr>
          <w:rFonts w:ascii="Verdana" w:hAnsi="Verdana"/>
          <w:color w:val="000000"/>
          <w:sz w:val="22"/>
          <w:szCs w:val="22"/>
        </w:rPr>
        <w:t xml:space="preserve"> </w:t>
      </w:r>
      <w:r w:rsidR="00564F01">
        <w:rPr>
          <w:rFonts w:ascii="Verdana" w:hAnsi="Verdana"/>
          <w:color w:val="000000"/>
          <w:sz w:val="22"/>
          <w:szCs w:val="22"/>
        </w:rPr>
        <w:t xml:space="preserve">объекта </w:t>
      </w:r>
      <w:r w:rsidRPr="003A11C2">
        <w:rPr>
          <w:rFonts w:ascii="Verdana" w:hAnsi="Verdana"/>
          <w:color w:val="000000"/>
          <w:sz w:val="22"/>
          <w:szCs w:val="22"/>
        </w:rPr>
        <w:t xml:space="preserve">устанавливается продолжительностью </w:t>
      </w:r>
      <w:r w:rsidR="00DE56E9" w:rsidRPr="00DE56E9">
        <w:rPr>
          <w:rFonts w:ascii="Verdana" w:hAnsi="Verdana"/>
          <w:b/>
          <w:color w:val="000000"/>
          <w:sz w:val="22"/>
          <w:szCs w:val="22"/>
        </w:rPr>
        <w:t>1</w:t>
      </w:r>
      <w:r w:rsidRPr="003A11C2">
        <w:rPr>
          <w:rFonts w:ascii="Verdana" w:hAnsi="Verdana"/>
          <w:b/>
          <w:color w:val="000000"/>
          <w:sz w:val="22"/>
          <w:szCs w:val="22"/>
        </w:rPr>
        <w:t>2 (</w:t>
      </w:r>
      <w:r w:rsidR="00951FCB">
        <w:rPr>
          <w:rFonts w:ascii="Verdana" w:hAnsi="Verdana"/>
          <w:b/>
          <w:color w:val="000000"/>
          <w:sz w:val="22"/>
          <w:szCs w:val="22"/>
        </w:rPr>
        <w:t>двенадцать</w:t>
      </w:r>
      <w:r w:rsidRPr="003A11C2">
        <w:rPr>
          <w:rFonts w:ascii="Verdana" w:hAnsi="Verdana"/>
          <w:b/>
          <w:color w:val="000000"/>
          <w:sz w:val="22"/>
          <w:szCs w:val="22"/>
        </w:rPr>
        <w:t>) месяц</w:t>
      </w:r>
      <w:r w:rsidR="00951FCB">
        <w:rPr>
          <w:rFonts w:ascii="Verdana" w:hAnsi="Verdana"/>
          <w:b/>
          <w:color w:val="000000"/>
          <w:sz w:val="22"/>
          <w:szCs w:val="22"/>
        </w:rPr>
        <w:t>ев</w:t>
      </w:r>
      <w:r w:rsidRPr="003A11C2">
        <w:rPr>
          <w:rFonts w:ascii="Verdana" w:hAnsi="Verdana"/>
          <w:color w:val="000000"/>
          <w:sz w:val="22"/>
          <w:szCs w:val="22"/>
        </w:rPr>
        <w:t xml:space="preserve"> с момента подписания Сторонами соответствующего Акта сдачи-приемки выполненных работ (формы КС-2)</w:t>
      </w:r>
      <w:ins w:id="9" w:author="fedyaev_s" w:date="2015-04-21T14:33:00Z">
        <w:r w:rsidR="00690DA1">
          <w:rPr>
            <w:rFonts w:ascii="Verdana" w:hAnsi="Verdana"/>
            <w:color w:val="000000"/>
            <w:sz w:val="22"/>
            <w:szCs w:val="22"/>
          </w:rPr>
          <w:t xml:space="preserve"> </w:t>
        </w:r>
      </w:ins>
      <w:r w:rsidRPr="003A11C2">
        <w:rPr>
          <w:rFonts w:ascii="Verdana" w:hAnsi="Verdana"/>
          <w:color w:val="000000"/>
          <w:sz w:val="22"/>
          <w:szCs w:val="22"/>
        </w:rPr>
        <w:t>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w:t>
      </w:r>
      <w:r>
        <w:rPr>
          <w:rFonts w:ascii="Verdana" w:hAnsi="Verdana"/>
          <w:color w:val="000000"/>
          <w:sz w:val="22"/>
          <w:szCs w:val="22"/>
        </w:rPr>
        <w:t xml:space="preserve"> Подрядчик гарантирует, что качество выполняемых по Договору Работ соответствует Технической документации, требованиям ТУ и СНиП Российской Федерации. </w:t>
      </w:r>
    </w:p>
    <w:p w:rsidR="00D676D5" w:rsidRPr="008E4A88" w:rsidRDefault="003A11C2">
      <w:pPr>
        <w:ind w:firstLine="567"/>
        <w:jc w:val="both"/>
        <w:rPr>
          <w:rFonts w:ascii="Verdana" w:hAnsi="Verdana"/>
          <w:color w:val="000000"/>
          <w:sz w:val="22"/>
          <w:szCs w:val="22"/>
        </w:rPr>
      </w:pPr>
      <w:r>
        <w:rPr>
          <w:rFonts w:ascii="Verdana" w:hAnsi="Verdana"/>
          <w:color w:val="000000"/>
          <w:sz w:val="22"/>
          <w:szCs w:val="22"/>
        </w:rPr>
        <w:t xml:space="preserve">Если гарантийный срок, установленный изготовителем </w:t>
      </w:r>
      <w:r w:rsidR="0025092A">
        <w:rPr>
          <w:rFonts w:ascii="Verdana" w:hAnsi="Verdana"/>
          <w:color w:val="000000"/>
          <w:sz w:val="22"/>
          <w:szCs w:val="22"/>
        </w:rPr>
        <w:t>МТР</w:t>
      </w:r>
      <w:r>
        <w:rPr>
          <w:rFonts w:ascii="Verdana" w:hAnsi="Verdana"/>
          <w:color w:val="000000"/>
          <w:sz w:val="22"/>
          <w:szCs w:val="22"/>
        </w:rPr>
        <w:t xml:space="preserve">, используемых при выполнении работ и являющихся составной частью результата работ, превышает срок, указанный в пункте 7.1 Договора, применяется гарантийный срок изготовителя </w:t>
      </w:r>
      <w:r w:rsidR="0025092A">
        <w:rPr>
          <w:rFonts w:ascii="Verdana" w:hAnsi="Verdana"/>
          <w:color w:val="000000"/>
          <w:sz w:val="22"/>
          <w:szCs w:val="22"/>
        </w:rPr>
        <w:t>МТР</w:t>
      </w:r>
      <w:r>
        <w:rPr>
          <w:rFonts w:ascii="Verdana" w:hAnsi="Verdana"/>
          <w:color w:val="000000"/>
          <w:sz w:val="22"/>
          <w:szCs w:val="22"/>
        </w:rPr>
        <w:t>.</w:t>
      </w:r>
    </w:p>
    <w:p w:rsidR="00842ECF" w:rsidRPr="008E4A88" w:rsidRDefault="003A11C2" w:rsidP="00842ECF">
      <w:pPr>
        <w:ind w:firstLine="567"/>
        <w:jc w:val="both"/>
        <w:rPr>
          <w:rFonts w:ascii="Verdana" w:hAnsi="Verdana"/>
          <w:color w:val="000000"/>
          <w:sz w:val="22"/>
          <w:szCs w:val="22"/>
        </w:rPr>
      </w:pPr>
      <w:r w:rsidRPr="003A11C2">
        <w:rPr>
          <w:rFonts w:ascii="Verdana" w:hAnsi="Verdana"/>
          <w:color w:val="000000"/>
          <w:sz w:val="22"/>
          <w:szCs w:val="22"/>
        </w:rPr>
        <w:t xml:space="preserve">7.2. </w:t>
      </w:r>
      <w:proofErr w:type="gramStart"/>
      <w:r w:rsidRPr="003A11C2">
        <w:rPr>
          <w:rFonts w:ascii="Verdana" w:hAnsi="Verdana"/>
          <w:color w:val="000000"/>
          <w:sz w:val="22"/>
          <w:szCs w:val="22"/>
        </w:rPr>
        <w:t>Подрядчик гарантирует достижение результатом Работ показателей, указанных в технической документации к Договору, а также применимых нормативно-технических требований, и возможность эксплуатации оборудования, ремонтируемого по Договору, в соответствии с его назначением и с выполнением указанных показателей на протяжении гарантийного срока, указанного в пункте 7.1 Договора, а также несет ответственность за отступление от них в соответствии с разделом 8 Договора.</w:t>
      </w:r>
      <w:proofErr w:type="gramEnd"/>
    </w:p>
    <w:p w:rsidR="00842ECF" w:rsidRPr="008E4A88" w:rsidRDefault="003A11C2" w:rsidP="00842ECF">
      <w:pPr>
        <w:ind w:firstLine="567"/>
        <w:jc w:val="both"/>
        <w:rPr>
          <w:rFonts w:ascii="Verdana" w:hAnsi="Verdana"/>
          <w:color w:val="000000"/>
          <w:sz w:val="22"/>
          <w:szCs w:val="22"/>
        </w:rPr>
      </w:pPr>
      <w:r w:rsidRPr="003A11C2">
        <w:rPr>
          <w:rFonts w:ascii="Verdana" w:hAnsi="Verdana"/>
          <w:color w:val="000000"/>
          <w:sz w:val="22"/>
          <w:szCs w:val="22"/>
        </w:rPr>
        <w:t xml:space="preserve">7.3. </w:t>
      </w:r>
      <w:proofErr w:type="gramStart"/>
      <w:r w:rsidRPr="003A11C2">
        <w:rPr>
          <w:rFonts w:ascii="Verdana" w:hAnsi="Verdana"/>
          <w:color w:val="000000"/>
          <w:sz w:val="22"/>
          <w:szCs w:val="22"/>
        </w:rPr>
        <w:t>Если в период гарантийной эксплуатации</w:t>
      </w:r>
      <w:r w:rsidR="00564F01">
        <w:rPr>
          <w:rFonts w:ascii="Verdana" w:hAnsi="Verdana"/>
          <w:color w:val="000000"/>
          <w:sz w:val="22"/>
          <w:szCs w:val="22"/>
        </w:rPr>
        <w:t xml:space="preserve"> объекта</w:t>
      </w:r>
      <w:r w:rsidRPr="003A11C2">
        <w:rPr>
          <w:rFonts w:ascii="Verdana" w:hAnsi="Verdana"/>
          <w:color w:val="000000"/>
          <w:sz w:val="22"/>
          <w:szCs w:val="22"/>
        </w:rPr>
        <w:t>, на котором были проведены ремонтные Работы, обнаружатся недостатки (дефекты), в том числе не выполнение (не достижение результатом Работ) показателей, указанных в технической документации к Договору или применимых нормативно-технических требованиях, то Подрядчик обязан их устранить за свой счет в течение 3 (трех) рабочих дней с даты обращения Заказчика (если иной срок не согласован Сторонами), если</w:t>
      </w:r>
      <w:proofErr w:type="gramEnd"/>
      <w:r w:rsidRPr="003A11C2">
        <w:rPr>
          <w:rFonts w:ascii="Verdana" w:hAnsi="Verdana"/>
          <w:color w:val="000000"/>
          <w:sz w:val="22"/>
          <w:szCs w:val="22"/>
        </w:rPr>
        <w:t xml:space="preserve"> он не докажет, что указанные недостатки (дефекты) возникли по вине Заказчика. </w:t>
      </w:r>
    </w:p>
    <w:p w:rsidR="00842ECF" w:rsidRPr="008E4A88" w:rsidRDefault="003A11C2" w:rsidP="00842ECF">
      <w:pPr>
        <w:ind w:firstLine="567"/>
        <w:jc w:val="both"/>
        <w:rPr>
          <w:rFonts w:ascii="Verdana" w:hAnsi="Verdana"/>
          <w:color w:val="000000"/>
          <w:sz w:val="22"/>
          <w:szCs w:val="22"/>
        </w:rPr>
      </w:pPr>
      <w:r w:rsidRPr="003A11C2">
        <w:rPr>
          <w:rFonts w:ascii="Verdana" w:hAnsi="Verdana"/>
          <w:color w:val="000000"/>
          <w:sz w:val="22"/>
          <w:szCs w:val="22"/>
        </w:rPr>
        <w:t xml:space="preserve">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календарных дней со дня получения извещения от Заказчика. </w:t>
      </w:r>
    </w:p>
    <w:p w:rsidR="00842ECF" w:rsidRPr="008E4A88" w:rsidRDefault="003A11C2" w:rsidP="00842ECF">
      <w:pPr>
        <w:ind w:firstLine="567"/>
        <w:jc w:val="both"/>
        <w:rPr>
          <w:rFonts w:ascii="Verdana" w:hAnsi="Verdana"/>
          <w:color w:val="000000"/>
          <w:sz w:val="22"/>
          <w:szCs w:val="22"/>
        </w:rPr>
      </w:pPr>
      <w:r w:rsidRPr="003A11C2">
        <w:rPr>
          <w:rFonts w:ascii="Verdana" w:hAnsi="Verdana"/>
          <w:color w:val="000000"/>
          <w:sz w:val="22"/>
          <w:szCs w:val="22"/>
        </w:rPr>
        <w:t xml:space="preserve">В случае неприбытия представителя Подрядчика для участия в составлении акта в указанный срок, Заказчик вправе составить акт в одностороннем порядке. В </w:t>
      </w:r>
      <w:proofErr w:type="gramStart"/>
      <w:r w:rsidRPr="003A11C2">
        <w:rPr>
          <w:rFonts w:ascii="Verdana" w:hAnsi="Verdana"/>
          <w:color w:val="000000"/>
          <w:sz w:val="22"/>
          <w:szCs w:val="22"/>
        </w:rPr>
        <w:t>этом</w:t>
      </w:r>
      <w:proofErr w:type="gramEnd"/>
      <w:r w:rsidRPr="003A11C2">
        <w:rPr>
          <w:rFonts w:ascii="Verdana" w:hAnsi="Verdana"/>
          <w:color w:val="000000"/>
          <w:sz w:val="22"/>
          <w:szCs w:val="22"/>
        </w:rPr>
        <w:t xml:space="preserve"> случае акт направляется Подрядчику в срок не позднее 5 (пяти) рабочих дней с даты его составления. Указанные в таком акте сведения не могут быть в дальнейшем оспорены Подрядчиком. </w:t>
      </w:r>
    </w:p>
    <w:p w:rsidR="00842ECF" w:rsidRDefault="003A11C2" w:rsidP="00842ECF">
      <w:pPr>
        <w:ind w:firstLine="567"/>
        <w:jc w:val="both"/>
        <w:rPr>
          <w:rFonts w:ascii="Verdana" w:hAnsi="Verdana"/>
          <w:color w:val="000000"/>
          <w:sz w:val="22"/>
          <w:szCs w:val="22"/>
        </w:rPr>
      </w:pPr>
      <w:r w:rsidRPr="003A11C2">
        <w:rPr>
          <w:rFonts w:ascii="Verdana" w:hAnsi="Verdana"/>
          <w:color w:val="000000"/>
          <w:sz w:val="22"/>
          <w:szCs w:val="22"/>
        </w:rPr>
        <w:t>Гарантийный срок продлевается соответственно на период устранения дефектов. Указанные гарантии не распространяются на случаи преднамеренного повреждения Оборудования со стороны третьих лиц или Заказчика.</w:t>
      </w:r>
      <w:r w:rsidR="00842ECF">
        <w:rPr>
          <w:rFonts w:ascii="Verdana" w:hAnsi="Verdana"/>
          <w:color w:val="000000"/>
          <w:sz w:val="22"/>
          <w:szCs w:val="22"/>
        </w:rPr>
        <w:t xml:space="preserve"> </w:t>
      </w:r>
    </w:p>
    <w:p w:rsidR="00C0703E" w:rsidRDefault="003A11C2">
      <w:pPr>
        <w:jc w:val="center"/>
        <w:rPr>
          <w:rFonts w:ascii="Verdana" w:hAnsi="Verdana"/>
          <w:b/>
          <w:color w:val="000000"/>
          <w:sz w:val="22"/>
          <w:szCs w:val="22"/>
        </w:rPr>
      </w:pPr>
      <w:r>
        <w:rPr>
          <w:rFonts w:ascii="Verdana" w:hAnsi="Verdana"/>
          <w:b/>
          <w:color w:val="000000"/>
          <w:sz w:val="22"/>
          <w:szCs w:val="22"/>
        </w:rPr>
        <w:t>8. ОТВЕТСТВЕННОСТЬ СТОРОН</w:t>
      </w:r>
    </w:p>
    <w:p w:rsidR="00D676D5" w:rsidRPr="008E4A88" w:rsidRDefault="003A11C2">
      <w:pPr>
        <w:pStyle w:val="a4"/>
        <w:ind w:right="-23" w:firstLine="567"/>
        <w:jc w:val="both"/>
        <w:rPr>
          <w:rFonts w:ascii="Verdana" w:hAnsi="Verdana"/>
          <w:b w:val="0"/>
          <w:color w:val="000000"/>
          <w:sz w:val="22"/>
          <w:szCs w:val="22"/>
        </w:rPr>
      </w:pPr>
      <w:r w:rsidRPr="003A11C2">
        <w:rPr>
          <w:rFonts w:ascii="Verdana" w:hAnsi="Verdana"/>
          <w:b w:val="0"/>
          <w:color w:val="000000"/>
          <w:sz w:val="22"/>
          <w:szCs w:val="22"/>
        </w:rPr>
        <w:t>8.1. До сдачи выполненных работ Заказчику Подрядчик несёт ответственность за риск случайного уничтожения или повреждения объекта, кроме случаев, связанных с обстоятельствами непреодолимой силы.</w:t>
      </w:r>
    </w:p>
    <w:p w:rsidR="00D676D5" w:rsidRPr="008E4A88" w:rsidRDefault="003A11C2">
      <w:pPr>
        <w:ind w:firstLine="567"/>
        <w:jc w:val="both"/>
        <w:rPr>
          <w:rFonts w:ascii="Verdana" w:hAnsi="Verdana"/>
          <w:color w:val="000000"/>
          <w:sz w:val="22"/>
          <w:szCs w:val="22"/>
        </w:rPr>
      </w:pPr>
      <w:r>
        <w:rPr>
          <w:rFonts w:ascii="Verdana" w:hAnsi="Verdana"/>
          <w:color w:val="000000"/>
          <w:sz w:val="22"/>
          <w:szCs w:val="22"/>
        </w:rPr>
        <w:t>8.2. За неисполнение либо ненадлежащее исполнение обязатель</w:t>
      </w:r>
      <w:proofErr w:type="gramStart"/>
      <w:r>
        <w:rPr>
          <w:rFonts w:ascii="Verdana" w:hAnsi="Verdana"/>
          <w:color w:val="000000"/>
          <w:sz w:val="22"/>
          <w:szCs w:val="22"/>
        </w:rPr>
        <w:t>ств ст</w:t>
      </w:r>
      <w:proofErr w:type="gramEnd"/>
      <w:r>
        <w:rPr>
          <w:rFonts w:ascii="Verdana" w:hAnsi="Verdana"/>
          <w:color w:val="000000"/>
          <w:sz w:val="22"/>
          <w:szCs w:val="22"/>
        </w:rPr>
        <w:t xml:space="preserve">ороны несут ответственность в соответствии с действующим законодательством Российской Федерации и настоящим Договором. </w:t>
      </w:r>
    </w:p>
    <w:p w:rsidR="00D676D5" w:rsidRPr="008E4A88" w:rsidRDefault="003A11C2">
      <w:pPr>
        <w:ind w:firstLine="567"/>
        <w:jc w:val="both"/>
        <w:rPr>
          <w:rFonts w:ascii="Verdana" w:hAnsi="Verdana"/>
          <w:color w:val="000000"/>
          <w:sz w:val="22"/>
          <w:szCs w:val="22"/>
        </w:rPr>
      </w:pPr>
      <w:r>
        <w:rPr>
          <w:rFonts w:ascii="Verdana" w:hAnsi="Verdana"/>
          <w:color w:val="000000"/>
          <w:sz w:val="22"/>
          <w:szCs w:val="22"/>
        </w:rPr>
        <w:t xml:space="preserve">8.3. В случае нарушения установленного пункте 5.2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rsidR="00D676D5" w:rsidRPr="008E4A88" w:rsidRDefault="003A11C2">
      <w:pPr>
        <w:ind w:firstLine="567"/>
        <w:jc w:val="both"/>
        <w:rPr>
          <w:rFonts w:ascii="Verdana" w:hAnsi="Verdana"/>
          <w:sz w:val="22"/>
          <w:szCs w:val="22"/>
        </w:rPr>
      </w:pPr>
      <w:r w:rsidRPr="003A11C2">
        <w:rPr>
          <w:rFonts w:ascii="Verdana" w:hAnsi="Verdana"/>
          <w:color w:val="000000"/>
          <w:sz w:val="22"/>
          <w:szCs w:val="22"/>
        </w:rPr>
        <w:t>8.4</w:t>
      </w:r>
      <w:r w:rsidRPr="003A11C2">
        <w:rPr>
          <w:rFonts w:ascii="Verdana" w:hAnsi="Verdana"/>
          <w:sz w:val="22"/>
          <w:szCs w:val="22"/>
        </w:rPr>
        <w:t xml:space="preserve">. За нарушение срока начала и/или окончания выполнения </w:t>
      </w:r>
      <w:proofErr w:type="gramStart"/>
      <w:r w:rsidRPr="003A11C2">
        <w:rPr>
          <w:rFonts w:ascii="Verdana" w:hAnsi="Verdana"/>
          <w:sz w:val="22"/>
          <w:szCs w:val="22"/>
        </w:rPr>
        <w:t>Работ, установленных месячным плановым и/или дополнительным заказом Заказчика Подрядчик выплачивает</w:t>
      </w:r>
      <w:proofErr w:type="gramEnd"/>
      <w:r w:rsidRPr="003A11C2">
        <w:rPr>
          <w:rFonts w:ascii="Verdana" w:hAnsi="Verdana"/>
          <w:sz w:val="22"/>
          <w:szCs w:val="22"/>
        </w:rPr>
        <w:t xml:space="preserve"> Заказчику неустойку в размере </w:t>
      </w:r>
      <w:r w:rsidRPr="003A11C2">
        <w:rPr>
          <w:rFonts w:ascii="Verdana" w:hAnsi="Verdana"/>
          <w:color w:val="000000"/>
          <w:sz w:val="22"/>
          <w:szCs w:val="22"/>
        </w:rPr>
        <w:t xml:space="preserve">1/360 двойной ставки рефинансирования (учетной ставки) ЦБ РФ </w:t>
      </w:r>
      <w:r w:rsidRPr="003A11C2">
        <w:rPr>
          <w:rFonts w:ascii="Verdana" w:hAnsi="Verdana"/>
          <w:sz w:val="22"/>
          <w:szCs w:val="22"/>
        </w:rPr>
        <w:t xml:space="preserve">от общей стоимости Работ, по соответствующему месячному плановому и/или дополнительному заказу Заказчика, за каждый день просрочки. </w:t>
      </w:r>
    </w:p>
    <w:p w:rsidR="00612835" w:rsidRPr="008E4A88" w:rsidRDefault="003A11C2" w:rsidP="00612835">
      <w:pPr>
        <w:ind w:firstLine="567"/>
        <w:jc w:val="both"/>
        <w:rPr>
          <w:rFonts w:ascii="Verdana" w:hAnsi="Verdana"/>
          <w:color w:val="000000"/>
          <w:sz w:val="22"/>
          <w:szCs w:val="22"/>
        </w:rPr>
      </w:pPr>
      <w:r w:rsidRPr="003A11C2">
        <w:rPr>
          <w:rFonts w:ascii="Verdana" w:hAnsi="Verdana"/>
          <w:color w:val="000000"/>
          <w:sz w:val="22"/>
          <w:szCs w:val="22"/>
        </w:rPr>
        <w:t>8.5. За неправомерный отказ (полный или частичный) от выполнения Работ после подписания Договора, Подрядчик выплачивает неустойку в размере 50 % от цены Договора - при полном отказе от выполнения Работ, или 50% от стоимости не выполненных Работ – при частичном отказе от выполнения Договора. Одновременно Заказчик в таком случае вправе в одностороннем внесудебном порядке расторгнуть Договор с Подрядчиком.</w:t>
      </w:r>
    </w:p>
    <w:p w:rsidR="00612835" w:rsidRPr="008E4A88" w:rsidRDefault="003A11C2" w:rsidP="00612835">
      <w:pPr>
        <w:ind w:firstLine="567"/>
        <w:jc w:val="both"/>
        <w:rPr>
          <w:rFonts w:ascii="Verdana" w:hAnsi="Verdana"/>
          <w:sz w:val="22"/>
          <w:szCs w:val="22"/>
        </w:rPr>
      </w:pPr>
      <w:r w:rsidRPr="003A11C2">
        <w:rPr>
          <w:rFonts w:ascii="Verdana" w:hAnsi="Verdana"/>
          <w:color w:val="000000"/>
          <w:sz w:val="22"/>
          <w:szCs w:val="22"/>
        </w:rPr>
        <w:t>8.6</w:t>
      </w:r>
      <w:r w:rsidRPr="003A11C2">
        <w:rPr>
          <w:rFonts w:ascii="Verdana" w:hAnsi="Verdana"/>
          <w:sz w:val="22"/>
          <w:szCs w:val="22"/>
        </w:rPr>
        <w:t xml:space="preserve">. </w:t>
      </w:r>
      <w:proofErr w:type="gramStart"/>
      <w:r w:rsidRPr="003A11C2">
        <w:rPr>
          <w:rFonts w:ascii="Verdana" w:hAnsi="Verdana"/>
          <w:sz w:val="22"/>
          <w:szCs w:val="22"/>
        </w:rPr>
        <w:t>За нарушение окончательного срока завершения ремонта</w:t>
      </w:r>
      <w:r w:rsidR="004B1A9E">
        <w:rPr>
          <w:rFonts w:ascii="Verdana" w:hAnsi="Verdana"/>
          <w:sz w:val="22"/>
          <w:szCs w:val="22"/>
        </w:rPr>
        <w:t xml:space="preserve"> объекта</w:t>
      </w:r>
      <w:r w:rsidRPr="003A11C2">
        <w:rPr>
          <w:rFonts w:ascii="Verdana" w:hAnsi="Verdana"/>
          <w:sz w:val="22"/>
          <w:szCs w:val="22"/>
        </w:rPr>
        <w:t xml:space="preserve"> и ввода его в эксплуатацию, предусмотренного Графиком производства работ (Приложение №</w:t>
      </w:r>
      <w:r w:rsidR="0025092A">
        <w:rPr>
          <w:rFonts w:ascii="Verdana" w:hAnsi="Verdana"/>
          <w:sz w:val="22"/>
          <w:szCs w:val="22"/>
        </w:rPr>
        <w:t xml:space="preserve"> </w:t>
      </w:r>
      <w:r w:rsidRPr="003A11C2">
        <w:rPr>
          <w:rFonts w:ascii="Verdana" w:hAnsi="Verdana"/>
          <w:sz w:val="22"/>
          <w:szCs w:val="22"/>
        </w:rPr>
        <w:t>3 к Договору), Подрядчик выплачивает Заказчику неустойку в размере 0,5 % от общей стоимости Работ по ремонту такого</w:t>
      </w:r>
      <w:r w:rsidR="004B1A9E">
        <w:rPr>
          <w:rFonts w:ascii="Verdana" w:hAnsi="Verdana"/>
          <w:sz w:val="22"/>
          <w:szCs w:val="22"/>
        </w:rPr>
        <w:t xml:space="preserve"> объекта</w:t>
      </w:r>
      <w:r w:rsidRPr="003A11C2">
        <w:rPr>
          <w:rFonts w:ascii="Verdana" w:hAnsi="Verdana"/>
          <w:sz w:val="22"/>
          <w:szCs w:val="22"/>
        </w:rPr>
        <w:t xml:space="preserve">, определяемой на основании суммы всех выданных месячных плановых и/или дополнительных заказов Заказчика, в части относящейся к ремонту данного </w:t>
      </w:r>
      <w:r w:rsidR="004B1A9E">
        <w:rPr>
          <w:rFonts w:ascii="Verdana" w:hAnsi="Verdana"/>
          <w:sz w:val="22"/>
          <w:szCs w:val="22"/>
        </w:rPr>
        <w:t xml:space="preserve">объекта </w:t>
      </w:r>
      <w:r w:rsidRPr="003A11C2">
        <w:rPr>
          <w:rFonts w:ascii="Verdana" w:hAnsi="Verdana"/>
          <w:sz w:val="22"/>
          <w:szCs w:val="22"/>
        </w:rPr>
        <w:t>за каждый день просрочки, но</w:t>
      </w:r>
      <w:proofErr w:type="gramEnd"/>
      <w:r w:rsidRPr="003A11C2">
        <w:rPr>
          <w:rFonts w:ascii="Verdana" w:hAnsi="Verdana"/>
          <w:sz w:val="22"/>
          <w:szCs w:val="22"/>
        </w:rPr>
        <w:t xml:space="preserve"> не более 30% от цены Договора. </w:t>
      </w:r>
    </w:p>
    <w:p w:rsidR="00612835" w:rsidRPr="008E4A88" w:rsidRDefault="003A11C2" w:rsidP="00612835">
      <w:pPr>
        <w:ind w:firstLine="567"/>
        <w:jc w:val="both"/>
        <w:rPr>
          <w:rFonts w:ascii="Verdana" w:hAnsi="Verdana"/>
          <w:sz w:val="22"/>
          <w:szCs w:val="22"/>
        </w:rPr>
      </w:pPr>
      <w:proofErr w:type="gramStart"/>
      <w:r w:rsidRPr="003A11C2">
        <w:rPr>
          <w:rFonts w:ascii="Verdana" w:hAnsi="Verdana"/>
          <w:sz w:val="22"/>
          <w:szCs w:val="22"/>
        </w:rPr>
        <w:t>Если нарушение Подрядчиком окончательного срока завершения ремонта</w:t>
      </w:r>
      <w:r w:rsidR="004B1A9E">
        <w:rPr>
          <w:rFonts w:ascii="Verdana" w:hAnsi="Verdana"/>
          <w:sz w:val="22"/>
          <w:szCs w:val="22"/>
        </w:rPr>
        <w:t xml:space="preserve"> объекта </w:t>
      </w:r>
      <w:r w:rsidRPr="003A11C2">
        <w:rPr>
          <w:rFonts w:ascii="Verdana" w:hAnsi="Verdana"/>
          <w:sz w:val="22"/>
          <w:szCs w:val="22"/>
        </w:rPr>
        <w:t xml:space="preserve"> месячному плановому и/или дополнительному заказу и ввода его в эксплуатацию, предусмотренного Графиком производства работ (Приложение № 3 к Договору), повлекло невозможность </w:t>
      </w:r>
      <w:r w:rsidR="00564F01">
        <w:rPr>
          <w:rFonts w:ascii="Verdana" w:hAnsi="Verdana"/>
          <w:sz w:val="22"/>
          <w:szCs w:val="22"/>
        </w:rPr>
        <w:t xml:space="preserve">использования для эксплуатации </w:t>
      </w:r>
      <w:r w:rsidR="002155E4">
        <w:rPr>
          <w:rFonts w:ascii="Verdana" w:hAnsi="Verdana"/>
          <w:sz w:val="22"/>
          <w:szCs w:val="22"/>
        </w:rPr>
        <w:t>ввода объекта</w:t>
      </w:r>
      <w:r w:rsidRPr="003A11C2">
        <w:rPr>
          <w:rFonts w:ascii="Verdana" w:hAnsi="Verdana"/>
          <w:sz w:val="22"/>
          <w:szCs w:val="22"/>
        </w:rPr>
        <w:t xml:space="preserve"> в установленном порядке, размер неустойки, предусмотренного абзацем первым настоящего пункта, увеличивается в пять раз до 2,5 % от общей стоимости Работ по ремонту такого </w:t>
      </w:r>
      <w:r w:rsidR="004B1A9E">
        <w:rPr>
          <w:rFonts w:ascii="Verdana" w:hAnsi="Verdana"/>
          <w:sz w:val="22"/>
          <w:szCs w:val="22"/>
        </w:rPr>
        <w:t xml:space="preserve">объекта </w:t>
      </w:r>
      <w:r w:rsidRPr="003A11C2">
        <w:rPr>
          <w:rFonts w:ascii="Verdana" w:hAnsi="Verdana"/>
          <w:sz w:val="22"/>
          <w:szCs w:val="22"/>
        </w:rPr>
        <w:t>за каждый</w:t>
      </w:r>
      <w:proofErr w:type="gramEnd"/>
      <w:r w:rsidRPr="003A11C2">
        <w:rPr>
          <w:rFonts w:ascii="Verdana" w:hAnsi="Verdana"/>
          <w:sz w:val="22"/>
          <w:szCs w:val="22"/>
        </w:rPr>
        <w:t xml:space="preserve"> день просрочки, но не более 50% от цены Договора.</w:t>
      </w:r>
    </w:p>
    <w:p w:rsidR="00612835" w:rsidRPr="008E4A88" w:rsidRDefault="003A11C2" w:rsidP="00612835">
      <w:pPr>
        <w:ind w:firstLine="567"/>
        <w:jc w:val="both"/>
        <w:rPr>
          <w:rFonts w:ascii="Verdana" w:hAnsi="Verdana"/>
          <w:sz w:val="22"/>
          <w:szCs w:val="22"/>
        </w:rPr>
      </w:pPr>
      <w:r w:rsidRPr="003A11C2">
        <w:rPr>
          <w:rFonts w:ascii="Verdana" w:hAnsi="Verdana"/>
          <w:sz w:val="22"/>
          <w:szCs w:val="22"/>
        </w:rPr>
        <w:t xml:space="preserve">8.7. </w:t>
      </w:r>
      <w:proofErr w:type="gramStart"/>
      <w:r w:rsidRPr="003A11C2">
        <w:rPr>
          <w:rFonts w:ascii="Verdana" w:hAnsi="Verdana"/>
          <w:sz w:val="22"/>
          <w:szCs w:val="22"/>
        </w:rPr>
        <w:t>В случае невыполнения Подрядчиком условий (требований) о качестве выполненных Подрядчиком Работ по Договору, если Подрядчик отказался или не смог устранить недостатки (дефекты) в порядке, предусмотренном разделом 4 Договора или разделом 7 Договора, Подрядчик обязуется уплатить Заказчику неустойку в размере 20 (двадцати) % от общей стоимости некачественно выполненных Работ по ремонту</w:t>
      </w:r>
      <w:r w:rsidR="004B1A9E">
        <w:rPr>
          <w:rFonts w:ascii="Verdana" w:hAnsi="Verdana"/>
          <w:sz w:val="22"/>
          <w:szCs w:val="22"/>
        </w:rPr>
        <w:t xml:space="preserve"> объекта</w:t>
      </w:r>
      <w:r w:rsidRPr="003A11C2">
        <w:rPr>
          <w:rFonts w:ascii="Verdana" w:hAnsi="Verdana"/>
          <w:sz w:val="22"/>
          <w:szCs w:val="22"/>
        </w:rPr>
        <w:t>, за каждый случай невыполнения Подрядчиком условий (требований) по качеству Работ</w:t>
      </w:r>
      <w:proofErr w:type="gramEnd"/>
      <w:r w:rsidRPr="003A11C2">
        <w:rPr>
          <w:rFonts w:ascii="Verdana" w:hAnsi="Verdana"/>
          <w:sz w:val="22"/>
          <w:szCs w:val="22"/>
        </w:rPr>
        <w:t xml:space="preserve">. Стоимость Работ по ремонту </w:t>
      </w:r>
      <w:r w:rsidR="002155E4">
        <w:rPr>
          <w:rFonts w:ascii="Verdana" w:hAnsi="Verdana"/>
          <w:sz w:val="22"/>
          <w:szCs w:val="22"/>
        </w:rPr>
        <w:t xml:space="preserve">объекта </w:t>
      </w:r>
      <w:r w:rsidRPr="003A11C2">
        <w:rPr>
          <w:rFonts w:ascii="Verdana" w:hAnsi="Verdana"/>
          <w:sz w:val="22"/>
          <w:szCs w:val="22"/>
        </w:rPr>
        <w:t>определяется на основании суммы всех выданных месячных плановых и/или дополнительных заказов Заказчика, в части относящейся к ремонту данного об</w:t>
      </w:r>
      <w:r w:rsidR="002155E4">
        <w:rPr>
          <w:rFonts w:ascii="Verdana" w:hAnsi="Verdana"/>
          <w:sz w:val="22"/>
          <w:szCs w:val="22"/>
        </w:rPr>
        <w:t>ъекта</w:t>
      </w:r>
      <w:r w:rsidRPr="003A11C2">
        <w:rPr>
          <w:rFonts w:ascii="Verdana" w:hAnsi="Verdana"/>
          <w:sz w:val="22"/>
          <w:szCs w:val="22"/>
        </w:rPr>
        <w:t>.</w:t>
      </w:r>
    </w:p>
    <w:p w:rsidR="00612835" w:rsidRPr="008E4A88" w:rsidRDefault="003A11C2" w:rsidP="00612835">
      <w:pPr>
        <w:shd w:val="clear" w:color="auto" w:fill="FFFFFF"/>
        <w:ind w:firstLine="567"/>
        <w:jc w:val="both"/>
        <w:rPr>
          <w:rFonts w:ascii="Verdana" w:hAnsi="Verdana"/>
          <w:color w:val="000000"/>
          <w:sz w:val="22"/>
          <w:szCs w:val="22"/>
        </w:rPr>
      </w:pPr>
      <w:r w:rsidRPr="003A11C2">
        <w:rPr>
          <w:rFonts w:ascii="Verdana" w:hAnsi="Verdana"/>
          <w:sz w:val="22"/>
          <w:szCs w:val="22"/>
        </w:rPr>
        <w:t xml:space="preserve">8.8. </w:t>
      </w:r>
      <w:r w:rsidRPr="003A11C2">
        <w:rPr>
          <w:rFonts w:ascii="Verdana" w:hAnsi="Verdana"/>
          <w:color w:val="000000"/>
          <w:sz w:val="22"/>
          <w:szCs w:val="22"/>
        </w:rPr>
        <w:t xml:space="preserve">Если при выполнении Работ по Договору Подрядчиком (привлеченным субподрядчиком, персоналом Подрядчика и/или субподрядчика) </w:t>
      </w:r>
      <w:proofErr w:type="gramStart"/>
      <w:r w:rsidRPr="003A11C2">
        <w:rPr>
          <w:rFonts w:ascii="Verdana" w:hAnsi="Verdana"/>
          <w:color w:val="000000"/>
          <w:sz w:val="22"/>
          <w:szCs w:val="22"/>
        </w:rPr>
        <w:t>допущены</w:t>
      </w:r>
      <w:proofErr w:type="gramEnd"/>
      <w:r w:rsidRPr="003A11C2">
        <w:rPr>
          <w:rFonts w:ascii="Verdana" w:hAnsi="Verdana"/>
          <w:color w:val="000000"/>
          <w:sz w:val="22"/>
          <w:szCs w:val="22"/>
        </w:rPr>
        <w:t>:</w:t>
      </w:r>
    </w:p>
    <w:p w:rsidR="00612835" w:rsidRPr="008E4A88" w:rsidRDefault="003A11C2" w:rsidP="00612835">
      <w:pPr>
        <w:shd w:val="clear" w:color="auto" w:fill="FFFFFF"/>
        <w:ind w:firstLine="567"/>
        <w:jc w:val="both"/>
        <w:rPr>
          <w:rFonts w:ascii="Verdana" w:hAnsi="Verdana"/>
          <w:color w:val="000000"/>
          <w:sz w:val="22"/>
          <w:szCs w:val="22"/>
        </w:rPr>
      </w:pPr>
      <w:r w:rsidRPr="003A11C2">
        <w:rPr>
          <w:rFonts w:ascii="Verdana" w:hAnsi="Verdana"/>
          <w:color w:val="000000"/>
          <w:sz w:val="22"/>
          <w:szCs w:val="22"/>
        </w:rPr>
        <w:t>- несоблюдение мероприятий, предусмотренных Планом безопасности проведения работ;</w:t>
      </w:r>
    </w:p>
    <w:p w:rsidR="00612835" w:rsidRPr="008E4A88" w:rsidRDefault="003A11C2" w:rsidP="00612835">
      <w:pPr>
        <w:shd w:val="clear" w:color="auto" w:fill="FFFFFF"/>
        <w:ind w:firstLine="567"/>
        <w:jc w:val="both"/>
        <w:rPr>
          <w:rFonts w:ascii="Verdana" w:hAnsi="Verdana"/>
          <w:color w:val="000000"/>
          <w:sz w:val="22"/>
          <w:szCs w:val="22"/>
        </w:rPr>
      </w:pPr>
      <w:r w:rsidRPr="003A11C2">
        <w:rPr>
          <w:rFonts w:ascii="Verdana" w:hAnsi="Verdana"/>
          <w:color w:val="000000"/>
          <w:sz w:val="22"/>
          <w:szCs w:val="22"/>
        </w:rPr>
        <w:t>- нарушения предусмотренных нормативно-правовыми актами Российской Федерации и стандартами Заказчика правил и требований в сфере охраны труда, безопасности труда, охраны окружающей среды, техники безопасности, пожарной безопасности;</w:t>
      </w:r>
    </w:p>
    <w:p w:rsidR="00612835" w:rsidRPr="008E4A88" w:rsidRDefault="003A11C2" w:rsidP="00612835">
      <w:pPr>
        <w:shd w:val="clear" w:color="auto" w:fill="FFFFFF"/>
        <w:ind w:firstLine="567"/>
        <w:jc w:val="both"/>
        <w:rPr>
          <w:rFonts w:ascii="Verdana" w:hAnsi="Verdana"/>
          <w:color w:val="000000"/>
          <w:sz w:val="22"/>
          <w:szCs w:val="22"/>
        </w:rPr>
      </w:pPr>
      <w:r w:rsidRPr="003A11C2">
        <w:rPr>
          <w:rFonts w:ascii="Verdana" w:hAnsi="Verdana"/>
          <w:color w:val="000000"/>
          <w:sz w:val="22"/>
          <w:szCs w:val="22"/>
        </w:rPr>
        <w:t>- неисполнение или ненадлежащее исполнение какого-либо из обязательств, предусмотренных разделом 6 Договора</w:t>
      </w:r>
      <w:r w:rsidR="009D691D">
        <w:rPr>
          <w:rFonts w:ascii="Verdana" w:hAnsi="Verdana"/>
          <w:color w:val="000000"/>
          <w:sz w:val="22"/>
          <w:szCs w:val="22"/>
        </w:rPr>
        <w:t>.</w:t>
      </w:r>
    </w:p>
    <w:p w:rsidR="00612835" w:rsidRPr="008E4A88" w:rsidRDefault="003A11C2" w:rsidP="00612835">
      <w:pPr>
        <w:shd w:val="clear" w:color="auto" w:fill="FFFFFF"/>
        <w:ind w:firstLine="567"/>
        <w:jc w:val="both"/>
        <w:rPr>
          <w:rFonts w:ascii="Verdana" w:hAnsi="Verdana"/>
          <w:color w:val="000000"/>
          <w:sz w:val="22"/>
          <w:szCs w:val="22"/>
        </w:rPr>
      </w:pPr>
      <w:r w:rsidRPr="003A11C2">
        <w:rPr>
          <w:rFonts w:ascii="Verdana" w:hAnsi="Verdana"/>
          <w:color w:val="000000"/>
          <w:sz w:val="22"/>
          <w:szCs w:val="22"/>
        </w:rPr>
        <w:t xml:space="preserve">Заказчик вправе потребовать от Подрядчика отстранения от Работ лиц, допустивших такие нарушения. Требование Заказчика об отстранении от Работы лиц, допустивших указанные в настоящем пункте Договора нарушения, подлежит безусловному и незамедлительному исполнению Подрядчиком. </w:t>
      </w:r>
    </w:p>
    <w:p w:rsidR="00612835" w:rsidRPr="008E4A88" w:rsidRDefault="003A11C2" w:rsidP="00612835">
      <w:pPr>
        <w:shd w:val="clear" w:color="auto" w:fill="FFFFFF"/>
        <w:ind w:firstLine="567"/>
        <w:jc w:val="both"/>
        <w:rPr>
          <w:rFonts w:ascii="Verdana" w:hAnsi="Verdana"/>
          <w:color w:val="000000"/>
          <w:sz w:val="22"/>
          <w:szCs w:val="22"/>
        </w:rPr>
      </w:pPr>
      <w:r w:rsidRPr="003A11C2">
        <w:rPr>
          <w:rFonts w:ascii="Verdana" w:hAnsi="Verdana"/>
          <w:color w:val="000000"/>
          <w:sz w:val="22"/>
          <w:szCs w:val="22"/>
        </w:rPr>
        <w:t xml:space="preserve">Совершение Подрядчиком (привлеченным субподрядчиком, персоналом Подрядчика и / или субподрядчика) нарушений, указанных в предыдущем абзаце настоящего пункта и повлекших смерть работника или причинение вреда его здоровью, за исключением причинения микротравмы и легких повреждений, является существенным нарушением Договора, в </w:t>
      </w:r>
      <w:proofErr w:type="gramStart"/>
      <w:r w:rsidRPr="003A11C2">
        <w:rPr>
          <w:rFonts w:ascii="Verdana" w:hAnsi="Verdana"/>
          <w:color w:val="000000"/>
          <w:sz w:val="22"/>
          <w:szCs w:val="22"/>
        </w:rPr>
        <w:t>связи</w:t>
      </w:r>
      <w:proofErr w:type="gramEnd"/>
      <w:r w:rsidRPr="003A11C2">
        <w:rPr>
          <w:rFonts w:ascii="Verdana" w:hAnsi="Verdana"/>
          <w:color w:val="000000"/>
          <w:sz w:val="22"/>
          <w:szCs w:val="22"/>
        </w:rPr>
        <w:t xml:space="preserve">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w:t>
      </w:r>
    </w:p>
    <w:p w:rsidR="00B23756" w:rsidRPr="00C220CB" w:rsidRDefault="003A11C2" w:rsidP="00B23756">
      <w:pPr>
        <w:ind w:right="-122" w:firstLine="708"/>
        <w:jc w:val="both"/>
        <w:rPr>
          <w:rFonts w:ascii="Verdana" w:hAnsi="Verdana"/>
          <w:sz w:val="22"/>
          <w:szCs w:val="22"/>
        </w:rPr>
      </w:pPr>
      <w:r w:rsidRPr="003A11C2">
        <w:rPr>
          <w:rFonts w:ascii="Verdana" w:hAnsi="Verdana"/>
          <w:color w:val="000000"/>
          <w:sz w:val="22"/>
          <w:szCs w:val="22"/>
        </w:rPr>
        <w:t xml:space="preserve">8.9. </w:t>
      </w:r>
      <w:r w:rsidR="00B23756" w:rsidRPr="00C220CB">
        <w:rPr>
          <w:rFonts w:ascii="Verdana" w:hAnsi="Verdana"/>
          <w:color w:val="000000"/>
          <w:sz w:val="22"/>
          <w:szCs w:val="22"/>
        </w:rPr>
        <w:t xml:space="preserve">В случае нарушения Подрядчиком при исполнении обязательств по настоящему Договору распорядительных документов ИА ОАО «Э.ОН. </w:t>
      </w:r>
      <w:proofErr w:type="gramStart"/>
      <w:r w:rsidR="00B23756" w:rsidRPr="00C220CB">
        <w:rPr>
          <w:rFonts w:ascii="Verdana" w:hAnsi="Verdana"/>
          <w:color w:val="000000"/>
          <w:sz w:val="22"/>
          <w:szCs w:val="22"/>
        </w:rPr>
        <w:t>Россия» и филиала «Яйвинская ГРЭС», требований по охране труда (ОТ), окружающей среды (ОС), в том числе не обеспечение и/или не правильное применение средств индивидуальной защиты (СИЗ), механизмов и приспособлений, спецодеждой и спецобувью в соответствии с отраслевыми типовыми нормами, правил техники безопасности (ПТБ), правил техники эксплуатации (ПТЭ), правил промышленной безопасности (ППБ), правил противопожарного режима в РФ (ППР в РФ), правил</w:t>
      </w:r>
      <w:proofErr w:type="gramEnd"/>
      <w:r w:rsidR="00B23756" w:rsidRPr="00C220CB">
        <w:rPr>
          <w:rFonts w:ascii="Verdana" w:hAnsi="Verdana"/>
          <w:color w:val="000000"/>
          <w:sz w:val="22"/>
          <w:szCs w:val="22"/>
        </w:rPr>
        <w:t xml:space="preserve"> </w:t>
      </w:r>
      <w:proofErr w:type="gramStart"/>
      <w:r w:rsidR="00B23756" w:rsidRPr="00C220CB">
        <w:rPr>
          <w:rFonts w:ascii="Verdana" w:hAnsi="Verdana"/>
          <w:color w:val="000000"/>
          <w:sz w:val="22"/>
          <w:szCs w:val="22"/>
        </w:rPr>
        <w:t xml:space="preserve">устройств электроустановок (ПУЭ), </w:t>
      </w:r>
      <w:r w:rsidR="00B23756" w:rsidRPr="00C220CB">
        <w:rPr>
          <w:rFonts w:ascii="Verdana" w:eastAsia="Calibri" w:hAnsi="Verdana"/>
          <w:color w:val="000000"/>
          <w:sz w:val="22"/>
          <w:szCs w:val="22"/>
        </w:rPr>
        <w:t>правил дорожного движения (ПДД)</w:t>
      </w:r>
      <w:r w:rsidR="00B23756" w:rsidRPr="00C220CB">
        <w:rPr>
          <w:rFonts w:ascii="Verdana" w:hAnsi="Verdana"/>
          <w:color w:val="000000"/>
          <w:sz w:val="22"/>
          <w:szCs w:val="22"/>
        </w:rPr>
        <w:t xml:space="preserve">, Приложения № </w:t>
      </w:r>
      <w:r w:rsidR="00B23756">
        <w:rPr>
          <w:rFonts w:ascii="Verdana" w:hAnsi="Verdana"/>
          <w:color w:val="000000"/>
          <w:sz w:val="22"/>
          <w:szCs w:val="22"/>
        </w:rPr>
        <w:t>5</w:t>
      </w:r>
      <w:r w:rsidR="00B23756" w:rsidRPr="00C220CB">
        <w:rPr>
          <w:rFonts w:ascii="Verdana" w:hAnsi="Verdana"/>
          <w:color w:val="000000"/>
          <w:sz w:val="22"/>
          <w:szCs w:val="22"/>
        </w:rPr>
        <w:t xml:space="preserve"> к настоящему Договору </w:t>
      </w:r>
      <w:r w:rsidR="00B23756" w:rsidRPr="00C220CB">
        <w:rPr>
          <w:rFonts w:ascii="Verdana" w:hAnsi="Verdana"/>
          <w:i/>
          <w:color w:val="000000"/>
          <w:sz w:val="22"/>
          <w:szCs w:val="22"/>
        </w:rPr>
        <w:t>(Регламента системы менеджмента охраны здоровья и безопасности труда «Правила техники безопасности для подрядных организаций», РО БРиИ-01),</w:t>
      </w:r>
      <w:r w:rsidR="00B23756" w:rsidRPr="00C220CB">
        <w:rPr>
          <w:rFonts w:ascii="Verdana" w:hAnsi="Verdana"/>
          <w:color w:val="000000"/>
          <w:sz w:val="22"/>
          <w:szCs w:val="22"/>
        </w:rPr>
        <w:t xml:space="preserve"> Приложения № </w:t>
      </w:r>
      <w:r w:rsidR="00B23756">
        <w:rPr>
          <w:rFonts w:ascii="Verdana" w:hAnsi="Verdana"/>
          <w:color w:val="000000"/>
          <w:sz w:val="22"/>
          <w:szCs w:val="22"/>
        </w:rPr>
        <w:t>6</w:t>
      </w:r>
      <w:r w:rsidR="00B23756" w:rsidRPr="00C220CB">
        <w:rPr>
          <w:rFonts w:ascii="Verdana" w:hAnsi="Verdana"/>
          <w:color w:val="000000"/>
          <w:sz w:val="22"/>
          <w:szCs w:val="22"/>
        </w:rPr>
        <w:t xml:space="preserve"> к настоящему Договору </w:t>
      </w:r>
      <w:r w:rsidR="00B23756" w:rsidRPr="00C220CB">
        <w:rPr>
          <w:rFonts w:ascii="Verdana" w:hAnsi="Verdana"/>
          <w:i/>
          <w:color w:val="000000"/>
          <w:sz w:val="22"/>
          <w:szCs w:val="22"/>
        </w:rPr>
        <w:t>(Регламента системы экологического менеджмента «</w:t>
      </w:r>
      <w:r w:rsidR="00B23756" w:rsidRPr="00C220CB">
        <w:rPr>
          <w:rFonts w:ascii="Verdana" w:hAnsi="Verdana"/>
          <w:i/>
          <w:sz w:val="22"/>
          <w:szCs w:val="22"/>
        </w:rPr>
        <w:t>Правила охраны окружающей среды для подрядных организаций и арендаторов», РО-ПТУ-11</w:t>
      </w:r>
      <w:r w:rsidR="00B23756" w:rsidRPr="00C220CB">
        <w:rPr>
          <w:rFonts w:ascii="Verdana" w:hAnsi="Verdana"/>
          <w:sz w:val="22"/>
          <w:szCs w:val="22"/>
        </w:rPr>
        <w:t>),</w:t>
      </w:r>
      <w:r w:rsidR="00B23756" w:rsidRPr="00C220CB">
        <w:rPr>
          <w:rFonts w:ascii="Verdana" w:hAnsi="Verdana"/>
          <w:color w:val="000000"/>
          <w:sz w:val="22"/>
          <w:szCs w:val="22"/>
        </w:rPr>
        <w:t xml:space="preserve"> Положения о проведении внезапных проверок рабочих мест в филиалах ОАО «</w:t>
      </w:r>
      <w:r w:rsidR="00BC6CEC">
        <w:rPr>
          <w:rFonts w:ascii="Verdana" w:hAnsi="Verdana"/>
          <w:color w:val="000000"/>
          <w:sz w:val="22"/>
          <w:szCs w:val="22"/>
        </w:rPr>
        <w:t>Э. ОН Россия</w:t>
      </w:r>
      <w:proofErr w:type="gramEnd"/>
      <w:r w:rsidR="00B23756" w:rsidRPr="00C220CB">
        <w:rPr>
          <w:rFonts w:ascii="Verdana" w:hAnsi="Verdana"/>
          <w:color w:val="000000"/>
          <w:sz w:val="22"/>
          <w:szCs w:val="22"/>
        </w:rPr>
        <w:t>» (</w:t>
      </w:r>
      <w:proofErr w:type="gramStart"/>
      <w:r w:rsidR="00B23756" w:rsidRPr="00C220CB">
        <w:rPr>
          <w:rFonts w:ascii="Verdana" w:hAnsi="Verdana"/>
          <w:color w:val="000000"/>
          <w:sz w:val="22"/>
          <w:szCs w:val="22"/>
        </w:rPr>
        <w:t xml:space="preserve">ПО СОТТА-10), </w:t>
      </w:r>
      <w:r w:rsidR="00B23756" w:rsidRPr="00C220CB">
        <w:rPr>
          <w:rFonts w:ascii="Verdana" w:hAnsi="Verdana"/>
          <w:sz w:val="22"/>
          <w:szCs w:val="22"/>
        </w:rPr>
        <w:t>СМОЗиБТ</w:t>
      </w:r>
      <w:r w:rsidR="009D691D">
        <w:rPr>
          <w:rFonts w:ascii="Verdana" w:hAnsi="Verdana"/>
          <w:sz w:val="22"/>
          <w:szCs w:val="22"/>
        </w:rPr>
        <w:t xml:space="preserve"> «</w:t>
      </w:r>
      <w:r w:rsidR="00B23756" w:rsidRPr="00C220CB">
        <w:rPr>
          <w:rFonts w:ascii="Verdana" w:hAnsi="Verdana"/>
          <w:sz w:val="22"/>
          <w:szCs w:val="22"/>
        </w:rPr>
        <w:t>Управление безопасностью электрических сетей» СО-СОТТА-12; СМОЗ и БТ «Правила безопасности при работе на высоте», СО-СОТТА-13; СМОЗ и БТ «Оценка эффективности использования средств индивидуальной защиты», СО-СОТТА-14</w:t>
      </w:r>
      <w:r w:rsidR="003534F6">
        <w:rPr>
          <w:rFonts w:ascii="Verdana" w:hAnsi="Verdana"/>
          <w:sz w:val="22"/>
          <w:szCs w:val="22"/>
        </w:rPr>
        <w:t>;</w:t>
      </w:r>
      <w:r w:rsidR="00B23756" w:rsidRPr="00C220CB">
        <w:rPr>
          <w:rFonts w:ascii="Verdana" w:hAnsi="Verdana"/>
          <w:sz w:val="22"/>
          <w:szCs w:val="22"/>
        </w:rPr>
        <w:t xml:space="preserve"> Стандарта организации "Управление работой подрядных организаций и деловых партнёров»" (СО-СОТТА-17)</w:t>
      </w:r>
      <w:r w:rsidR="003534F6">
        <w:rPr>
          <w:rFonts w:ascii="Verdana" w:hAnsi="Verdana"/>
          <w:sz w:val="22"/>
          <w:szCs w:val="22"/>
        </w:rPr>
        <w:t>;</w:t>
      </w:r>
      <w:r w:rsidR="00B23756" w:rsidRPr="00C220CB">
        <w:rPr>
          <w:rFonts w:ascii="Verdana" w:hAnsi="Verdana"/>
          <w:sz w:val="22"/>
          <w:szCs w:val="22"/>
        </w:rPr>
        <w:t xml:space="preserve"> Стандарта организации "Техника безопасности при вождении транспортных средств" (СО-УДО-01)</w:t>
      </w:r>
      <w:r w:rsidR="003534F6">
        <w:rPr>
          <w:rFonts w:ascii="Verdana" w:hAnsi="Verdana"/>
          <w:sz w:val="22"/>
          <w:szCs w:val="22"/>
        </w:rPr>
        <w:t>;</w:t>
      </w:r>
      <w:r w:rsidR="00B23756" w:rsidRPr="00C220CB">
        <w:rPr>
          <w:rFonts w:ascii="Verdana" w:hAnsi="Verdana"/>
          <w:sz w:val="22"/>
          <w:szCs w:val="22"/>
        </w:rPr>
        <w:t xml:space="preserve"> Правила охраны окружающей среды для подрядных организаций (РО-ПТУ-10)</w:t>
      </w:r>
      <w:r w:rsidR="003534F6">
        <w:rPr>
          <w:rFonts w:ascii="Verdana" w:hAnsi="Verdana"/>
          <w:sz w:val="22"/>
          <w:szCs w:val="22"/>
        </w:rPr>
        <w:t>;</w:t>
      </w:r>
      <w:proofErr w:type="gramEnd"/>
      <w:r w:rsidR="00B23756" w:rsidRPr="00C220CB">
        <w:rPr>
          <w:rFonts w:ascii="Verdana" w:hAnsi="Verdana"/>
          <w:sz w:val="22"/>
          <w:szCs w:val="22"/>
        </w:rPr>
        <w:t xml:space="preserve"> Регламента организации Заказчика «Поведенческие аудиты в ОАО «Э. ОН Россия» (РО-СОТТА-18)</w:t>
      </w:r>
      <w:r w:rsidR="003534F6">
        <w:rPr>
          <w:rFonts w:ascii="Verdana" w:hAnsi="Verdana"/>
          <w:sz w:val="22"/>
          <w:szCs w:val="22"/>
        </w:rPr>
        <w:t>;</w:t>
      </w:r>
      <w:r w:rsidR="00B23756" w:rsidRPr="00C220CB">
        <w:rPr>
          <w:rFonts w:ascii="Verdana" w:hAnsi="Verdana"/>
          <w:sz w:val="22"/>
          <w:szCs w:val="22"/>
        </w:rPr>
        <w:t xml:space="preserve"> Стандарта организации "Эксплуатация зданий и сооружений»" (СО-СОТТА-19)</w:t>
      </w:r>
      <w:r w:rsidR="003534F6">
        <w:rPr>
          <w:rFonts w:ascii="Verdana" w:hAnsi="Verdana"/>
          <w:sz w:val="22"/>
          <w:szCs w:val="22"/>
        </w:rPr>
        <w:t>;</w:t>
      </w:r>
      <w:r w:rsidR="003534F6" w:rsidRPr="003534F6">
        <w:rPr>
          <w:rFonts w:ascii="Verdana" w:hAnsi="Verdana"/>
          <w:color w:val="000000"/>
          <w:sz w:val="22"/>
          <w:szCs w:val="22"/>
        </w:rPr>
        <w:t xml:space="preserve"> </w:t>
      </w:r>
      <w:r w:rsidR="003534F6" w:rsidRPr="00AC2A04">
        <w:rPr>
          <w:rFonts w:ascii="Verdana" w:hAnsi="Verdana"/>
          <w:color w:val="000000"/>
          <w:sz w:val="22"/>
          <w:szCs w:val="22"/>
        </w:rPr>
        <w:t>Стандарта организации «О мерах безопасности при работе с асбестом и асбестосодержащими материалами на объектах ОАО «Э.ОН Россия», СО-СОТТА-20</w:t>
      </w:r>
      <w:r w:rsidR="003534F6">
        <w:rPr>
          <w:rFonts w:ascii="Verdana" w:hAnsi="Verdana"/>
          <w:color w:val="000000"/>
          <w:sz w:val="22"/>
          <w:szCs w:val="22"/>
        </w:rPr>
        <w:t xml:space="preserve">; </w:t>
      </w:r>
      <w:r w:rsidR="00B23756" w:rsidRPr="00C220CB">
        <w:rPr>
          <w:rFonts w:ascii="Verdana" w:hAnsi="Verdana"/>
          <w:color w:val="000000"/>
          <w:sz w:val="22"/>
          <w:szCs w:val="22"/>
        </w:rPr>
        <w:t>Регламента системы менеджмента охраны здоровья и безопасности труда «Техника безопасности при вождении транспортных средств</w:t>
      </w:r>
      <w:r w:rsidR="00B23756" w:rsidRPr="00C220CB">
        <w:rPr>
          <w:rFonts w:ascii="Verdana" w:hAnsi="Verdana"/>
          <w:sz w:val="22"/>
          <w:szCs w:val="22"/>
        </w:rPr>
        <w:t xml:space="preserve">» (РО-СОТТА-21), </w:t>
      </w:r>
      <w:r w:rsidR="00B23756" w:rsidRPr="00C220CB">
        <w:rPr>
          <w:rFonts w:ascii="Verdana" w:hAnsi="Verdana"/>
          <w:color w:val="000000"/>
          <w:sz w:val="22"/>
          <w:szCs w:val="22"/>
        </w:rPr>
        <w:t xml:space="preserve">а также иных правил и норм, требования которых обязательны к соблюдению в соответствии с действующим законодательством РФ и настоящим Договором (далее – «ПРАВИЛА»), </w:t>
      </w:r>
      <w:r w:rsidR="00B23756" w:rsidRPr="00C220CB">
        <w:rPr>
          <w:rFonts w:ascii="Verdana" w:hAnsi="Verdana"/>
          <w:sz w:val="22"/>
          <w:szCs w:val="22"/>
        </w:rPr>
        <w:t>Заказчик вправе взыскать с Подрядчика неустойку за каждое нарушение ПРАВИЛ в следующих размерах:</w:t>
      </w:r>
    </w:p>
    <w:p w:rsidR="00E92E89" w:rsidRDefault="003A11C2">
      <w:pPr>
        <w:ind w:right="-122"/>
        <w:jc w:val="both"/>
        <w:rPr>
          <w:rFonts w:ascii="Verdana" w:hAnsi="Verdana"/>
          <w:color w:val="000000"/>
          <w:sz w:val="22"/>
          <w:szCs w:val="22"/>
        </w:rPr>
      </w:pPr>
      <w:r w:rsidRPr="003A11C2">
        <w:rPr>
          <w:rFonts w:ascii="Verdana" w:hAnsi="Verdana"/>
          <w:color w:val="000000"/>
          <w:sz w:val="22"/>
          <w:szCs w:val="22"/>
        </w:rPr>
        <w:t>8.9.1. При первичном единичном нарушении Подрядчиком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 Заказчик вправе взыскать с Подрядчика неустойку в размере 5 (Пяти) тысяч рублей за каждое нарушение;</w:t>
      </w:r>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8.9.2. При повторном единичном нарушении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 Заказчик вправе взыскать с Подрядчика неустойку в размере 20 (Двадцать) тысяч рублей за каждое нарушение;</w:t>
      </w:r>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 xml:space="preserve">8.9.3. </w:t>
      </w:r>
      <w:proofErr w:type="gramStart"/>
      <w:r w:rsidRPr="003A11C2">
        <w:rPr>
          <w:rFonts w:ascii="Verdana" w:hAnsi="Verdana"/>
          <w:color w:val="000000"/>
          <w:sz w:val="22"/>
          <w:szCs w:val="22"/>
        </w:rPr>
        <w:t>При первичном множественном (2 и более случаев) или групповом (участие 2-х и более человек) нарушении ПРАВИЛ Подрядчиком,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 Заказчик вправе взыскать с Подрядчика неустойку в размере 10 (Десяти) тысяч рублей за каждое нарушение;</w:t>
      </w:r>
      <w:proofErr w:type="gramEnd"/>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 xml:space="preserve">8.9.4. </w:t>
      </w:r>
      <w:proofErr w:type="gramStart"/>
      <w:r w:rsidRPr="003A11C2">
        <w:rPr>
          <w:rFonts w:ascii="Verdana" w:hAnsi="Verdana"/>
          <w:color w:val="000000"/>
          <w:sz w:val="22"/>
          <w:szCs w:val="22"/>
        </w:rPr>
        <w:t>При повторном, множественном (2 и более случаев) или групповом (участие 2-х и более человек) нарушении ПРАВИЛ Подрядчиком,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 Заказчик вправе взыскать с Подрядчика неустойку в размере 30 (Тридцати) тысяч рублей за каждое нарушение;</w:t>
      </w:r>
      <w:proofErr w:type="gramEnd"/>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8.9.5. При первичном нарушении ПРАВИЛ Подрядчиком, которое повлекло за собой единичный случай причинения микротравмы работнику, зафиксированный Актом расследования несчастного случая, без потери трудоспособности, неустойку в размере 15 (Пятнадцати) тысяч рублей;</w:t>
      </w:r>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8.9.6. При вторичном нарушении ПРАВИЛ Подрядчиком, которое повлекло за собой единичный случай причинения микротравмы работнику, зафиксированный Актом расследования несчастного случая, без потери трудоспособности, неустойку в размере 30 (Тридцати) тысяч рублей;</w:t>
      </w:r>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8.9.7. При первичном нарушении ПРАВИЛ Подрядчиком, которое повлекло за собой несколько случаев (2-х и более) причинения микротравм работникам, зафиксированных Актом расследования несчастного случая, без потери трудоспособности, взыскать с Подрядчика неустойку в размере 20 (Двадцать) тысяч рублей;</w:t>
      </w:r>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8.9.8. При вторичном нарушении ПРАВИЛ Подрядчиком, которое повлекло за собой несколько случаев (2-х и более) причинения микротравм работникам, зафиксированных Актом расследования несчастного случая, без потери трудоспособности, взыскать с Подрядчика неустойку в размере 40 (Сорока) тысяч рублей;</w:t>
      </w:r>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8.9.9. При первичном нарушении ПРАВИЛ Подрядчиком, которое повлекло за собой несчастный случай, по степени тяжести отнесенный к категории легких, взыскать с Подрядчика неустойку в размере 50 (Пятидесяти) тысяч рублей;</w:t>
      </w:r>
    </w:p>
    <w:p w:rsidR="00D6125F" w:rsidRDefault="003A11C2" w:rsidP="00D6125F">
      <w:pPr>
        <w:ind w:right="-122"/>
        <w:jc w:val="both"/>
        <w:rPr>
          <w:rFonts w:ascii="Verdana" w:hAnsi="Verdana"/>
          <w:color w:val="000000"/>
          <w:sz w:val="22"/>
          <w:szCs w:val="22"/>
        </w:rPr>
      </w:pPr>
      <w:r w:rsidRPr="003A11C2">
        <w:rPr>
          <w:rFonts w:ascii="Verdana" w:hAnsi="Verdana"/>
          <w:color w:val="000000"/>
          <w:sz w:val="22"/>
          <w:szCs w:val="22"/>
        </w:rPr>
        <w:t>8.9.10. При вторичном нарушении ПРАВИЛ Подрядчиком, которое повлекло за собой несчастный случай, по степени тяжести отнесенный к категории легких, взыскать с Подрядчика неустойку в размере 100 (Ста) тысяч рублей;</w:t>
      </w:r>
    </w:p>
    <w:p w:rsidR="00A77DE5" w:rsidRPr="008E4A88" w:rsidDel="00690DA1" w:rsidRDefault="00A77DE5" w:rsidP="00A77DE5">
      <w:pPr>
        <w:ind w:right="-122"/>
        <w:jc w:val="both"/>
        <w:rPr>
          <w:del w:id="10" w:author="fedyaev_s" w:date="2015-04-21T14:37:00Z"/>
          <w:rFonts w:ascii="Verdana" w:hAnsi="Verdana"/>
          <w:color w:val="000000"/>
          <w:sz w:val="22"/>
          <w:szCs w:val="22"/>
        </w:rPr>
      </w:pPr>
      <w:del w:id="11" w:author="fedyaev_s" w:date="2015-04-21T14:37:00Z">
        <w:r w:rsidRPr="0023687D" w:rsidDel="00690DA1">
          <w:rPr>
            <w:rFonts w:ascii="Verdana" w:hAnsi="Verdana"/>
            <w:color w:val="000000"/>
            <w:sz w:val="22"/>
            <w:szCs w:val="22"/>
          </w:rPr>
          <w:delText>8.9.11. При первичном нарушении ПРАВИЛ Подрядчиком, которое повлекло за собой несколько случаев (2-х и более), по степени тяжести отнесенный к категории легких, взыскать с Подрядчика неустойку в размере 50 (Пятидесяти) тысяч рублей;</w:delText>
        </w:r>
      </w:del>
    </w:p>
    <w:p w:rsidR="00A77DE5" w:rsidRPr="008E4A88" w:rsidDel="00690DA1" w:rsidRDefault="00A77DE5" w:rsidP="00A77DE5">
      <w:pPr>
        <w:ind w:right="-122"/>
        <w:jc w:val="both"/>
        <w:rPr>
          <w:del w:id="12" w:author="fedyaev_s" w:date="2015-04-21T14:37:00Z"/>
          <w:rFonts w:ascii="Verdana" w:hAnsi="Verdana"/>
          <w:color w:val="000000"/>
          <w:sz w:val="22"/>
          <w:szCs w:val="22"/>
        </w:rPr>
      </w:pPr>
      <w:del w:id="13" w:author="fedyaev_s" w:date="2015-04-21T14:37:00Z">
        <w:r w:rsidRPr="0023687D" w:rsidDel="00690DA1">
          <w:rPr>
            <w:rFonts w:ascii="Verdana" w:hAnsi="Verdana"/>
            <w:color w:val="000000"/>
            <w:sz w:val="22"/>
            <w:szCs w:val="22"/>
          </w:rPr>
          <w:delText>8.9.12. При вторичном нарушении ПРАВИЛ Подрядчиком, которое повлекло за собой несколько случаев (2-х и более), по степени тяжести отнесенный к категории легких, взыскать с Подрядчика неустойку в размере 100 (Ста) тысяч рублей;</w:delText>
        </w:r>
      </w:del>
    </w:p>
    <w:p w:rsidR="00A77DE5" w:rsidRPr="008E4A88" w:rsidDel="00690DA1" w:rsidRDefault="00A77DE5" w:rsidP="00A77DE5">
      <w:pPr>
        <w:ind w:right="-122"/>
        <w:jc w:val="both"/>
        <w:rPr>
          <w:del w:id="14" w:author="fedyaev_s" w:date="2015-04-21T14:37:00Z"/>
          <w:rFonts w:ascii="Verdana" w:hAnsi="Verdana"/>
          <w:color w:val="000000"/>
          <w:sz w:val="22"/>
          <w:szCs w:val="22"/>
        </w:rPr>
      </w:pPr>
      <w:del w:id="15" w:author="fedyaev_s" w:date="2015-04-21T14:37:00Z">
        <w:r w:rsidRPr="0023687D" w:rsidDel="00690DA1">
          <w:rPr>
            <w:rFonts w:ascii="Verdana" w:hAnsi="Verdana"/>
            <w:color w:val="000000"/>
            <w:sz w:val="22"/>
            <w:szCs w:val="22"/>
          </w:rPr>
          <w:delText>8.9.13. При первичном нарушении ПРАВИЛ Подрядчиком, которое повлекло за собой несчастный случай (в т.ч. групповой), по степени тяжести отнесенный к категории легких, в результате чего пострадали работники Заказчика, взыскать с Подрядчика неустойку в размере 50 (Пятидесяти) тысяч рублей;</w:delText>
        </w:r>
      </w:del>
    </w:p>
    <w:p w:rsidR="00A77DE5" w:rsidRPr="008E4A88" w:rsidDel="00690DA1" w:rsidRDefault="00A77DE5" w:rsidP="00A77DE5">
      <w:pPr>
        <w:ind w:right="-122"/>
        <w:jc w:val="both"/>
        <w:rPr>
          <w:del w:id="16" w:author="fedyaev_s" w:date="2015-04-21T14:37:00Z"/>
          <w:rFonts w:ascii="Verdana" w:hAnsi="Verdana"/>
          <w:color w:val="000000"/>
          <w:sz w:val="22"/>
          <w:szCs w:val="22"/>
        </w:rPr>
      </w:pPr>
      <w:del w:id="17" w:author="fedyaev_s" w:date="2015-04-21T14:37:00Z">
        <w:r w:rsidRPr="0023687D" w:rsidDel="00690DA1">
          <w:rPr>
            <w:rFonts w:ascii="Verdana" w:hAnsi="Verdana"/>
            <w:color w:val="000000"/>
            <w:sz w:val="22"/>
            <w:szCs w:val="22"/>
          </w:rPr>
          <w:delText>8.9.14. При вторичном нарушении ПРАВИЛ Подрядчиком, которое повлекло за собой несчастный случай (в т.ч. групповой), по степени тяжести отнесенный к категории легких, в результате чего пострадали работники Заказчика, взыскать с Подрядчика неустойку в размере 100 (Ста) тысяч рублей;</w:delText>
        </w:r>
      </w:del>
    </w:p>
    <w:p w:rsidR="00A77DE5" w:rsidRPr="008E4A88" w:rsidDel="00690DA1" w:rsidRDefault="00A77DE5" w:rsidP="00A77DE5">
      <w:pPr>
        <w:ind w:right="-122"/>
        <w:jc w:val="both"/>
        <w:rPr>
          <w:del w:id="18" w:author="fedyaev_s" w:date="2015-04-21T14:37:00Z"/>
          <w:rFonts w:ascii="Verdana" w:hAnsi="Verdana"/>
          <w:color w:val="000000"/>
          <w:sz w:val="22"/>
          <w:szCs w:val="22"/>
        </w:rPr>
      </w:pPr>
      <w:del w:id="19" w:author="fedyaev_s" w:date="2015-04-21T14:37:00Z">
        <w:r w:rsidRPr="0023687D" w:rsidDel="00690DA1">
          <w:rPr>
            <w:rFonts w:ascii="Verdana" w:hAnsi="Verdana"/>
            <w:color w:val="000000"/>
            <w:sz w:val="22"/>
            <w:szCs w:val="22"/>
          </w:rPr>
          <w:delText>8.9.15. При первичном нарушении ПРАВИЛ Подрядчиком, которое повлекло за собой несчастный случай (в т.ч. групповой), по степени тяжести отнесенный к категории тяжёлых, либо со смертельным исходом, в результате чего пострадали работники Подрядчика, взыскать с Подрядчика неустойку в размере 300 (Трёхсот) тысяч рублей, при групповом несчастном случае – 500 (Пятисот) тысяч рублей и расторжение Договора;</w:delText>
        </w:r>
      </w:del>
    </w:p>
    <w:p w:rsidR="00A77DE5" w:rsidRPr="008E4A88" w:rsidDel="00690DA1" w:rsidRDefault="00A77DE5" w:rsidP="00A77DE5">
      <w:pPr>
        <w:ind w:right="-122"/>
        <w:jc w:val="both"/>
        <w:rPr>
          <w:del w:id="20" w:author="fedyaev_s" w:date="2015-04-21T14:37:00Z"/>
          <w:rFonts w:ascii="Verdana" w:hAnsi="Verdana"/>
          <w:color w:val="000000"/>
          <w:sz w:val="22"/>
          <w:szCs w:val="22"/>
        </w:rPr>
      </w:pPr>
      <w:del w:id="21" w:author="fedyaev_s" w:date="2015-04-21T14:37:00Z">
        <w:r w:rsidRPr="0023687D" w:rsidDel="00690DA1">
          <w:rPr>
            <w:rFonts w:ascii="Verdana" w:hAnsi="Verdana"/>
            <w:color w:val="000000"/>
            <w:sz w:val="22"/>
            <w:szCs w:val="22"/>
          </w:rPr>
          <w:delText>8.9.16. При вторичном нарушении ПРАВИЛ Подрядчиком, которое повлекло за собой несчастный случай (в т.ч. групповой), по степени тяжести отнесенный к категории тяжёлых, либо со смертельным исходом, в результате чего пострадали работники Подрядчика, взыскать с Подрядчика неустойку в размере 500 (Пятисот) тысяч рублей, при групповом несчастном случае – 600 (Шестисот) тысяч рублей и расторжение Договора;</w:delText>
        </w:r>
      </w:del>
    </w:p>
    <w:p w:rsidR="00A77DE5" w:rsidRPr="008E4A88" w:rsidDel="00690DA1" w:rsidRDefault="00A77DE5" w:rsidP="00A77DE5">
      <w:pPr>
        <w:ind w:right="-122"/>
        <w:jc w:val="both"/>
        <w:rPr>
          <w:del w:id="22" w:author="fedyaev_s" w:date="2015-04-21T14:37:00Z"/>
          <w:rFonts w:ascii="Verdana" w:hAnsi="Verdana"/>
          <w:color w:val="000000"/>
          <w:sz w:val="22"/>
          <w:szCs w:val="22"/>
        </w:rPr>
      </w:pPr>
      <w:del w:id="23" w:author="fedyaev_s" w:date="2015-04-21T14:37:00Z">
        <w:r w:rsidRPr="0023687D" w:rsidDel="00690DA1">
          <w:rPr>
            <w:rFonts w:ascii="Verdana" w:hAnsi="Verdana"/>
            <w:color w:val="000000"/>
            <w:sz w:val="22"/>
            <w:szCs w:val="22"/>
          </w:rPr>
          <w:delText>8.9.17. При первичном нарушении ПРАВИЛ Подрядчиком, которое повлекло за собой несчастный случай (в т.ч. групповой), по степени тяжести отнесенный к категории тяжёлых, либо со смертельным исходом, в результате чего пострадали работники Заказчика, взыскать с Подрядчика неустойку в размере 300 (Трёхсот) тысяч рублей, при групповом несчастном случае – 500 (Пятисот) тысяч рублей и расторжение Договора;</w:delText>
        </w:r>
      </w:del>
    </w:p>
    <w:p w:rsidR="00A77DE5" w:rsidRPr="008E4A88" w:rsidDel="00690DA1" w:rsidRDefault="00A77DE5" w:rsidP="00A77DE5">
      <w:pPr>
        <w:ind w:right="-122"/>
        <w:jc w:val="both"/>
        <w:rPr>
          <w:del w:id="24" w:author="fedyaev_s" w:date="2015-04-21T14:37:00Z"/>
          <w:rFonts w:ascii="Verdana" w:hAnsi="Verdana"/>
          <w:color w:val="000000"/>
          <w:sz w:val="22"/>
          <w:szCs w:val="22"/>
        </w:rPr>
      </w:pPr>
      <w:del w:id="25" w:author="fedyaev_s" w:date="2015-04-21T14:37:00Z">
        <w:r w:rsidRPr="0023687D" w:rsidDel="00690DA1">
          <w:rPr>
            <w:rFonts w:ascii="Verdana" w:hAnsi="Verdana"/>
            <w:color w:val="000000"/>
            <w:sz w:val="22"/>
            <w:szCs w:val="22"/>
          </w:rPr>
          <w:delText>8.9.18. При вторичном нарушении ПРАВИЛ Подрядчиком, которое повлекло за собой несчастный случай (в т.ч. групповой), по степени тяжести отнесенный к категории тяжёлых, либо со смертельным исходом, в результате чего пострадали работники Заказчика, взыскать с Подрядчика неустойку в размере 500 (Пятисот) тысяч рублей, при групповом несчастном случае – 600 (Шестисот) тысяч рублей и расторжение Договора.</w:delText>
        </w:r>
      </w:del>
    </w:p>
    <w:p w:rsidR="00BA52D4" w:rsidRDefault="003A11C2">
      <w:pPr>
        <w:ind w:right="-122" w:firstLine="708"/>
        <w:jc w:val="both"/>
        <w:rPr>
          <w:rFonts w:ascii="Verdana" w:hAnsi="Verdana"/>
          <w:color w:val="000000"/>
          <w:sz w:val="22"/>
          <w:szCs w:val="22"/>
        </w:rPr>
      </w:pPr>
      <w:r w:rsidRPr="003A11C2">
        <w:rPr>
          <w:rFonts w:ascii="Verdana" w:hAnsi="Verdana"/>
          <w:color w:val="000000"/>
          <w:sz w:val="22"/>
          <w:szCs w:val="22"/>
        </w:rPr>
        <w:t>8.10. Подрядчик обязан как по первому требованию Заказчика, так и без получения соответствующего требования, срочно принять меры к недопущению подчинённым ему персоналом нарушений, указанных в п. 8.9.1-8.9.1</w:t>
      </w:r>
      <w:r w:rsidR="00A96F27">
        <w:rPr>
          <w:rFonts w:ascii="Verdana" w:hAnsi="Verdana"/>
          <w:color w:val="000000"/>
          <w:sz w:val="22"/>
          <w:szCs w:val="22"/>
        </w:rPr>
        <w:t>0</w:t>
      </w:r>
      <w:r w:rsidRPr="003A11C2">
        <w:rPr>
          <w:rFonts w:ascii="Verdana" w:hAnsi="Verdana"/>
          <w:color w:val="000000"/>
          <w:sz w:val="22"/>
          <w:szCs w:val="22"/>
        </w:rPr>
        <w:t>, в том числе путем финансирования за собственный счет необходимых расходов, направленных на обеспечение безопасных условий труда и исключение повторения допущенного нарушения</w:t>
      </w:r>
      <w:r w:rsidR="003534F6">
        <w:rPr>
          <w:rFonts w:ascii="Verdana" w:hAnsi="Verdana"/>
          <w:color w:val="000000"/>
          <w:sz w:val="22"/>
          <w:szCs w:val="22"/>
        </w:rPr>
        <w:t>;</w:t>
      </w:r>
    </w:p>
    <w:p w:rsidR="00BA52D4" w:rsidRDefault="003A11C2">
      <w:pPr>
        <w:ind w:right="-122" w:firstLine="708"/>
        <w:jc w:val="both"/>
        <w:rPr>
          <w:rFonts w:ascii="Verdana" w:hAnsi="Verdana"/>
          <w:color w:val="000000"/>
          <w:sz w:val="22"/>
          <w:szCs w:val="22"/>
        </w:rPr>
      </w:pPr>
      <w:r w:rsidRPr="003A11C2">
        <w:rPr>
          <w:rFonts w:ascii="Verdana" w:hAnsi="Verdana"/>
          <w:color w:val="000000"/>
          <w:sz w:val="22"/>
          <w:szCs w:val="22"/>
        </w:rPr>
        <w:t>8.11.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их восстановление. По всем нарушениям, указанным в п. 8.9.1 - 8.9.1</w:t>
      </w:r>
      <w:r w:rsidR="00A96F27">
        <w:rPr>
          <w:rFonts w:ascii="Verdana" w:hAnsi="Verdana"/>
          <w:color w:val="000000"/>
          <w:sz w:val="22"/>
          <w:szCs w:val="22"/>
        </w:rPr>
        <w:t>0</w:t>
      </w:r>
      <w:r w:rsidRPr="003A11C2">
        <w:rPr>
          <w:rFonts w:ascii="Verdana" w:hAnsi="Verdana"/>
          <w:color w:val="000000"/>
          <w:sz w:val="22"/>
          <w:szCs w:val="22"/>
        </w:rPr>
        <w:t>, Подрядчику будет представлена претензия, с предоставлением Счёта по оплате неустойки</w:t>
      </w:r>
      <w:r w:rsidR="003534F6">
        <w:rPr>
          <w:rFonts w:ascii="Verdana" w:hAnsi="Verdana"/>
          <w:color w:val="000000"/>
          <w:sz w:val="22"/>
          <w:szCs w:val="22"/>
        </w:rPr>
        <w:t>;</w:t>
      </w:r>
    </w:p>
    <w:p w:rsidR="00BA52D4" w:rsidRDefault="003A11C2">
      <w:pPr>
        <w:ind w:right="-122" w:firstLine="708"/>
        <w:jc w:val="both"/>
        <w:rPr>
          <w:rFonts w:ascii="Verdana" w:hAnsi="Verdana"/>
          <w:color w:val="000000"/>
          <w:sz w:val="22"/>
          <w:szCs w:val="22"/>
        </w:rPr>
      </w:pPr>
      <w:r w:rsidRPr="003A11C2">
        <w:rPr>
          <w:rFonts w:ascii="Verdana" w:hAnsi="Verdana"/>
          <w:color w:val="000000"/>
          <w:sz w:val="22"/>
          <w:szCs w:val="22"/>
        </w:rPr>
        <w:t>8.12. Убытки, причиненные неисполнением или ненадлежащим исполнением обязательства, подлежат возмещению в полной сумме сверх неустоек, предусмотренных Договором</w:t>
      </w:r>
      <w:r w:rsidR="003534F6">
        <w:rPr>
          <w:rFonts w:ascii="Verdana" w:hAnsi="Verdana"/>
          <w:color w:val="000000"/>
          <w:sz w:val="22"/>
          <w:szCs w:val="22"/>
        </w:rPr>
        <w:t>;</w:t>
      </w:r>
    </w:p>
    <w:p w:rsidR="00BA52D4" w:rsidRDefault="003A11C2">
      <w:pPr>
        <w:ind w:right="-23" w:firstLine="708"/>
        <w:jc w:val="both"/>
        <w:rPr>
          <w:rFonts w:ascii="Verdana" w:hAnsi="Verdana"/>
          <w:color w:val="000000"/>
          <w:sz w:val="22"/>
          <w:szCs w:val="22"/>
        </w:rPr>
      </w:pPr>
      <w:r w:rsidRPr="003A11C2">
        <w:rPr>
          <w:rFonts w:ascii="Verdana" w:hAnsi="Verdana"/>
          <w:color w:val="000000"/>
          <w:sz w:val="22"/>
          <w:szCs w:val="22"/>
        </w:rPr>
        <w:t>8.13. В соответствии с действующими нормативными документами по филиалу «Яйвинская ГРЭС» пропуска для прохода на территорию Заказчика оформляются на основании поданной заявки по списку работников Подрядчика после предоставления документов, подтверждающих оплату стоимости электронного пропуска, установленной в размере 150,45 рублей с НДС за единицу.</w:t>
      </w:r>
    </w:p>
    <w:p w:rsidR="00D6125F" w:rsidRPr="008E4A88" w:rsidRDefault="003A11C2" w:rsidP="00D6125F">
      <w:pPr>
        <w:ind w:right="-23"/>
        <w:jc w:val="both"/>
        <w:rPr>
          <w:rFonts w:ascii="Verdana" w:hAnsi="Verdana"/>
          <w:color w:val="000000"/>
          <w:sz w:val="22"/>
          <w:szCs w:val="22"/>
        </w:rPr>
      </w:pPr>
      <w:r w:rsidRPr="003A11C2">
        <w:rPr>
          <w:rFonts w:ascii="Verdana" w:hAnsi="Verdana"/>
          <w:color w:val="000000"/>
          <w:sz w:val="22"/>
          <w:szCs w:val="22"/>
        </w:rPr>
        <w:t>Подрядчик несет ответственность за сохранность выданных его персоналу электронных пропусков для прохода на территорию Заказчика.</w:t>
      </w:r>
    </w:p>
    <w:p w:rsidR="00D6125F" w:rsidRPr="008E4A88" w:rsidRDefault="003A11C2" w:rsidP="00D6125F">
      <w:pPr>
        <w:ind w:right="-23"/>
        <w:jc w:val="both"/>
        <w:rPr>
          <w:rFonts w:ascii="Verdana" w:hAnsi="Verdana"/>
          <w:color w:val="000000"/>
          <w:sz w:val="22"/>
          <w:szCs w:val="22"/>
        </w:rPr>
      </w:pPr>
      <w:r w:rsidRPr="003A11C2">
        <w:rPr>
          <w:rFonts w:ascii="Verdana" w:hAnsi="Verdana"/>
          <w:color w:val="000000"/>
          <w:sz w:val="22"/>
          <w:szCs w:val="22"/>
        </w:rPr>
        <w:t>В случае утери электронных пропусков персоналом Подрядчика, выдача нового электронного пропуска осуществляется на основании письма-заявки Подрядчика, с указанием обстоятельств утраты пропуска и оплатой стоимости пропуска в пятикратном размере (в сумме – 752,25 рубля).</w:t>
      </w:r>
    </w:p>
    <w:p w:rsidR="00D6125F" w:rsidRPr="008E4A88" w:rsidRDefault="003A11C2" w:rsidP="00D6125F">
      <w:pPr>
        <w:ind w:right="-23"/>
        <w:jc w:val="both"/>
        <w:rPr>
          <w:rFonts w:ascii="Verdana" w:hAnsi="Verdana"/>
          <w:color w:val="000000"/>
          <w:sz w:val="22"/>
          <w:szCs w:val="22"/>
        </w:rPr>
      </w:pPr>
      <w:r w:rsidRPr="003A11C2">
        <w:rPr>
          <w:rFonts w:ascii="Verdana" w:hAnsi="Verdana"/>
          <w:color w:val="000000"/>
          <w:sz w:val="22"/>
          <w:szCs w:val="22"/>
        </w:rPr>
        <w:t>В случае не возврата электронных пропусков, Подрядчик выплачивает Заказчику неустойку в размере их стоимости, за каждый не возвращённый пропуск. В случае нарушения сроков сдачи (возврата) электронных пропусков персоналом Подрядчика, Подрядчик уплачивает неустойку в размере 0,1 % от стоимости каждого невозвращённого своевременно электронного пропуска за каждый день просрочки сдачи электронного пропуска.</w:t>
      </w:r>
    </w:p>
    <w:p w:rsidR="00D6125F" w:rsidRPr="008E4A88" w:rsidRDefault="003A11C2" w:rsidP="00D6125F">
      <w:pPr>
        <w:ind w:right="-23"/>
        <w:jc w:val="both"/>
        <w:rPr>
          <w:rFonts w:ascii="Verdana" w:hAnsi="Verdana"/>
          <w:color w:val="000000"/>
          <w:sz w:val="22"/>
          <w:szCs w:val="22"/>
        </w:rPr>
      </w:pPr>
      <w:r w:rsidRPr="003A11C2">
        <w:rPr>
          <w:rFonts w:ascii="Verdana" w:hAnsi="Verdana"/>
          <w:color w:val="000000"/>
          <w:sz w:val="22"/>
          <w:szCs w:val="22"/>
        </w:rPr>
        <w:t xml:space="preserve">В </w:t>
      </w:r>
      <w:proofErr w:type="gramStart"/>
      <w:r w:rsidRPr="003A11C2">
        <w:rPr>
          <w:rFonts w:ascii="Verdana" w:hAnsi="Verdana"/>
          <w:color w:val="000000"/>
          <w:sz w:val="22"/>
          <w:szCs w:val="22"/>
        </w:rPr>
        <w:t>случае</w:t>
      </w:r>
      <w:proofErr w:type="gramEnd"/>
      <w:r w:rsidRPr="003A11C2">
        <w:rPr>
          <w:rFonts w:ascii="Verdana" w:hAnsi="Verdana"/>
          <w:color w:val="000000"/>
          <w:sz w:val="22"/>
          <w:szCs w:val="22"/>
        </w:rPr>
        <w:t xml:space="preserve"> отсутствия электронных пропусков у персонала Подрядчика, допуск персонала Подрядчика осуществляется в соответствии с Инструкцией о пропускном и внутри объектном режимах. Заказчик не несет ответственности за срыв сроков выполнения работ по Договору в связи с несвоевременным оформлением Подрядчиком электронных пропусков для своего персонала или при их утрате.</w:t>
      </w:r>
    </w:p>
    <w:p w:rsidR="00D6125F" w:rsidRPr="008E4A88" w:rsidRDefault="003A11C2" w:rsidP="00D6125F">
      <w:pPr>
        <w:ind w:right="-23" w:firstLine="567"/>
        <w:jc w:val="both"/>
        <w:rPr>
          <w:rFonts w:ascii="Verdana" w:hAnsi="Verdana"/>
          <w:color w:val="000000"/>
          <w:sz w:val="22"/>
          <w:szCs w:val="22"/>
        </w:rPr>
      </w:pPr>
      <w:r w:rsidRPr="003A11C2">
        <w:rPr>
          <w:rFonts w:ascii="Verdana" w:hAnsi="Verdana"/>
          <w:color w:val="000000"/>
          <w:sz w:val="22"/>
          <w:szCs w:val="22"/>
        </w:rPr>
        <w:t>8.14. Уплата неустойки не освобождает стороны от принятых на себя обязательств.</w:t>
      </w:r>
    </w:p>
    <w:p w:rsidR="00D6125F" w:rsidRPr="008E4A88" w:rsidRDefault="003A11C2" w:rsidP="00D6125F">
      <w:pPr>
        <w:shd w:val="clear" w:color="auto" w:fill="FFFFFF"/>
        <w:ind w:firstLine="567"/>
        <w:jc w:val="both"/>
        <w:rPr>
          <w:rFonts w:ascii="Verdana" w:hAnsi="Verdana"/>
          <w:sz w:val="22"/>
          <w:szCs w:val="22"/>
        </w:rPr>
      </w:pPr>
      <w:r w:rsidRPr="003A11C2">
        <w:rPr>
          <w:rFonts w:ascii="Verdana" w:hAnsi="Verdana"/>
          <w:color w:val="000000"/>
          <w:sz w:val="22"/>
          <w:szCs w:val="22"/>
        </w:rPr>
        <w:t>8.15.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w:t>
      </w:r>
      <w:proofErr w:type="gramStart"/>
      <w:r w:rsidRPr="003A11C2">
        <w:rPr>
          <w:rFonts w:ascii="Verdana" w:hAnsi="Verdana"/>
          <w:color w:val="000000"/>
          <w:sz w:val="22"/>
          <w:szCs w:val="22"/>
        </w:rPr>
        <w:t>ств чр</w:t>
      </w:r>
      <w:proofErr w:type="gramEnd"/>
      <w:r w:rsidRPr="003A11C2">
        <w:rPr>
          <w:rFonts w:ascii="Verdana" w:hAnsi="Verdana"/>
          <w:color w:val="000000"/>
          <w:sz w:val="22"/>
          <w:szCs w:val="22"/>
        </w:rPr>
        <w:t>езвычайного характера, которые стороны не могли предвидеть или предотвратить</w:t>
      </w:r>
      <w:r w:rsidR="00B04609">
        <w:rPr>
          <w:rFonts w:ascii="Verdana" w:hAnsi="Verdana"/>
          <w:color w:val="000000"/>
          <w:sz w:val="22"/>
          <w:szCs w:val="22"/>
        </w:rPr>
        <w:t>.</w:t>
      </w:r>
    </w:p>
    <w:p w:rsidR="00D6125F" w:rsidRPr="00EA4B40" w:rsidRDefault="00DE56E9" w:rsidP="00D6125F">
      <w:pPr>
        <w:ind w:firstLine="567"/>
        <w:jc w:val="both"/>
        <w:rPr>
          <w:rFonts w:ascii="Verdana" w:hAnsi="Verdana"/>
          <w:color w:val="000000"/>
          <w:sz w:val="22"/>
          <w:szCs w:val="22"/>
        </w:rPr>
      </w:pPr>
      <w:r>
        <w:rPr>
          <w:rFonts w:ascii="Verdana" w:hAnsi="Verdana"/>
          <w:color w:val="000000"/>
          <w:sz w:val="22"/>
          <w:szCs w:val="22"/>
        </w:rPr>
        <w:t>8.16. В случае несоблюдения Подрядчиком требований по предоставлению в срок Графиков и ППР, указанных в п. 2.3.6 и п. 2.3.4 (соответственно), Заказчик вправе взыскать с Подрядчика неустойку в размере 5 (пяти) тысяч рублей за каждое такое нарушение.</w:t>
      </w:r>
    </w:p>
    <w:p w:rsidR="00D6125F" w:rsidRDefault="00DE56E9" w:rsidP="00D6125F">
      <w:pPr>
        <w:ind w:firstLine="567"/>
        <w:jc w:val="both"/>
        <w:rPr>
          <w:rFonts w:ascii="Verdana" w:hAnsi="Verdana"/>
          <w:color w:val="000000"/>
          <w:sz w:val="22"/>
          <w:szCs w:val="22"/>
        </w:rPr>
      </w:pPr>
      <w:r>
        <w:rPr>
          <w:rFonts w:ascii="Verdana" w:hAnsi="Verdana"/>
          <w:color w:val="000000"/>
          <w:sz w:val="22"/>
          <w:szCs w:val="22"/>
        </w:rPr>
        <w:t>8.17. В случае несоблюдения Подрядчиком требования, указанного в п. 2.3.44, Заказчик вправе взыскать с Подрядчика неустойку в размере 5 (пяти) тысяч рублей.</w:t>
      </w:r>
    </w:p>
    <w:p w:rsidR="00A96F27" w:rsidRDefault="00A96F27" w:rsidP="00A96F27">
      <w:pPr>
        <w:ind w:right="-122" w:firstLine="567"/>
        <w:jc w:val="both"/>
        <w:rPr>
          <w:rFonts w:ascii="Verdana" w:hAnsi="Verdana"/>
          <w:color w:val="000000"/>
          <w:sz w:val="22"/>
          <w:szCs w:val="22"/>
        </w:rPr>
      </w:pPr>
      <w:r>
        <w:rPr>
          <w:rFonts w:ascii="Verdana" w:hAnsi="Verdana"/>
          <w:color w:val="000000"/>
          <w:sz w:val="22"/>
          <w:szCs w:val="22"/>
        </w:rPr>
        <w:t>8</w:t>
      </w:r>
      <w:r w:rsidRPr="00415F39">
        <w:rPr>
          <w:rFonts w:ascii="Verdana" w:hAnsi="Verdana"/>
          <w:color w:val="000000"/>
          <w:sz w:val="22"/>
          <w:szCs w:val="22"/>
        </w:rPr>
        <w:t>.</w:t>
      </w:r>
      <w:r>
        <w:rPr>
          <w:rFonts w:ascii="Verdana" w:hAnsi="Verdana"/>
          <w:color w:val="000000"/>
          <w:sz w:val="22"/>
          <w:szCs w:val="22"/>
        </w:rPr>
        <w:t>18</w:t>
      </w:r>
      <w:r w:rsidRPr="00415F39">
        <w:rPr>
          <w:rFonts w:ascii="Verdana" w:hAnsi="Verdana"/>
          <w:color w:val="000000"/>
          <w:sz w:val="22"/>
          <w:szCs w:val="22"/>
        </w:rPr>
        <w:t xml:space="preserve">. При исполнении обязательств по настоящему Договору, в случае выявления Заказчиком нарушения Подрядчиком требований по курению подчинённого ему персонала в </w:t>
      </w:r>
      <w:proofErr w:type="gramStart"/>
      <w:r w:rsidRPr="00415F39">
        <w:rPr>
          <w:rFonts w:ascii="Verdana" w:hAnsi="Verdana"/>
          <w:color w:val="000000"/>
          <w:sz w:val="22"/>
          <w:szCs w:val="22"/>
        </w:rPr>
        <w:t>местах</w:t>
      </w:r>
      <w:proofErr w:type="gramEnd"/>
      <w:r w:rsidRPr="00415F39">
        <w:rPr>
          <w:rFonts w:ascii="Verdana" w:hAnsi="Verdana"/>
          <w:color w:val="000000"/>
          <w:sz w:val="22"/>
          <w:szCs w:val="22"/>
        </w:rPr>
        <w:t xml:space="preserve"> где курение запрещено (Схема мест курения предоставляется Заказчиком </w:t>
      </w:r>
      <w:r>
        <w:rPr>
          <w:rFonts w:ascii="Verdana" w:hAnsi="Verdana"/>
          <w:color w:val="000000"/>
          <w:sz w:val="22"/>
          <w:szCs w:val="22"/>
        </w:rPr>
        <w:t xml:space="preserve">по запросу </w:t>
      </w:r>
      <w:r w:rsidRPr="00415F39">
        <w:rPr>
          <w:rFonts w:ascii="Verdana" w:hAnsi="Verdana"/>
          <w:color w:val="000000"/>
          <w:sz w:val="22"/>
          <w:szCs w:val="22"/>
        </w:rPr>
        <w:t>Подрядчик</w:t>
      </w:r>
      <w:r>
        <w:rPr>
          <w:rFonts w:ascii="Verdana" w:hAnsi="Verdana"/>
          <w:color w:val="000000"/>
          <w:sz w:val="22"/>
          <w:szCs w:val="22"/>
        </w:rPr>
        <w:t>а,</w:t>
      </w:r>
      <w:r w:rsidRPr="00415F39">
        <w:rPr>
          <w:rFonts w:ascii="Verdana" w:hAnsi="Verdana"/>
          <w:color w:val="000000"/>
          <w:sz w:val="22"/>
          <w:szCs w:val="22"/>
        </w:rPr>
        <w:t xml:space="preserve"> при заключении Договора), Заказчик вправе взыскать с Подрядчика неустойку в размере 5 (Пяти) тысяч рублей за это нарушение; при вторичном выявлении нарушения, с Подрядчика взыскиваются неустойки указанные в п. </w:t>
      </w:r>
      <w:r>
        <w:rPr>
          <w:rFonts w:ascii="Verdana" w:hAnsi="Verdana"/>
          <w:color w:val="000000"/>
          <w:sz w:val="22"/>
          <w:szCs w:val="22"/>
        </w:rPr>
        <w:t>8.9</w:t>
      </w:r>
      <w:r w:rsidRPr="00415F39">
        <w:rPr>
          <w:rFonts w:ascii="Verdana" w:hAnsi="Verdana"/>
          <w:color w:val="000000"/>
          <w:sz w:val="22"/>
          <w:szCs w:val="22"/>
        </w:rPr>
        <w:t>.</w:t>
      </w:r>
      <w:r>
        <w:rPr>
          <w:rFonts w:ascii="Verdana" w:hAnsi="Verdana"/>
          <w:color w:val="000000"/>
          <w:sz w:val="22"/>
          <w:szCs w:val="22"/>
        </w:rPr>
        <w:t>2</w:t>
      </w:r>
      <w:r w:rsidRPr="00415F39">
        <w:rPr>
          <w:rFonts w:ascii="Verdana" w:hAnsi="Verdana"/>
          <w:color w:val="000000"/>
          <w:sz w:val="22"/>
          <w:szCs w:val="22"/>
        </w:rPr>
        <w:t xml:space="preserve"> – </w:t>
      </w:r>
      <w:r>
        <w:rPr>
          <w:rFonts w:ascii="Verdana" w:hAnsi="Verdana"/>
          <w:color w:val="000000"/>
          <w:sz w:val="22"/>
          <w:szCs w:val="22"/>
        </w:rPr>
        <w:t>8.9</w:t>
      </w:r>
      <w:r w:rsidRPr="00415F39">
        <w:rPr>
          <w:rFonts w:ascii="Verdana" w:hAnsi="Verdana"/>
          <w:color w:val="000000"/>
          <w:sz w:val="22"/>
          <w:szCs w:val="22"/>
        </w:rPr>
        <w:t>.4. Подрядчик обязан как по первому требованию Заказчика, так и без получения соответствующего требования, срочно принять меры к недопущению подчинённым ему персоналом подобных нарушений.</w:t>
      </w:r>
    </w:p>
    <w:p w:rsidR="00951FCB" w:rsidDel="00690DA1" w:rsidRDefault="00951FCB" w:rsidP="00A96F27">
      <w:pPr>
        <w:ind w:right="-122" w:firstLine="567"/>
        <w:jc w:val="both"/>
        <w:rPr>
          <w:del w:id="26" w:author="fedyaev_s" w:date="2015-04-21T14:37:00Z"/>
          <w:rFonts w:ascii="Verdana" w:hAnsi="Verdana"/>
          <w:color w:val="000000"/>
          <w:sz w:val="22"/>
          <w:szCs w:val="22"/>
        </w:rPr>
      </w:pPr>
    </w:p>
    <w:p w:rsidR="00076CD8" w:rsidRPr="000604E8" w:rsidRDefault="00076CD8" w:rsidP="00A96F27">
      <w:pPr>
        <w:ind w:right="-122" w:firstLine="567"/>
        <w:jc w:val="both"/>
        <w:rPr>
          <w:rFonts w:ascii="Verdana" w:hAnsi="Verdana"/>
          <w:color w:val="000000"/>
          <w:sz w:val="22"/>
          <w:szCs w:val="22"/>
        </w:rPr>
      </w:pPr>
    </w:p>
    <w:p w:rsidR="00C0703E" w:rsidRDefault="00304879">
      <w:pPr>
        <w:jc w:val="center"/>
        <w:rPr>
          <w:rFonts w:ascii="Verdana" w:hAnsi="Verdana"/>
          <w:b/>
          <w:color w:val="000000"/>
          <w:sz w:val="22"/>
          <w:szCs w:val="22"/>
        </w:rPr>
      </w:pPr>
      <w:r>
        <w:rPr>
          <w:rFonts w:ascii="Verdana" w:hAnsi="Verdana"/>
          <w:b/>
          <w:color w:val="000000"/>
          <w:sz w:val="22"/>
          <w:szCs w:val="22"/>
        </w:rPr>
        <w:t>9</w:t>
      </w:r>
      <w:r w:rsidR="00D960BE" w:rsidRPr="00802301">
        <w:rPr>
          <w:rFonts w:ascii="Verdana" w:hAnsi="Verdana"/>
          <w:b/>
          <w:color w:val="000000"/>
          <w:sz w:val="22"/>
          <w:szCs w:val="22"/>
        </w:rPr>
        <w:t>. ПОРЯДОК РАЗРЕШЕНИЯ СПОРОВ</w:t>
      </w:r>
    </w:p>
    <w:p w:rsidR="005C7609" w:rsidRPr="008E4A88" w:rsidRDefault="00655545" w:rsidP="005C7609">
      <w:pPr>
        <w:pStyle w:val="a6"/>
        <w:ind w:firstLine="567"/>
        <w:rPr>
          <w:rFonts w:ascii="Verdana" w:hAnsi="Verdana"/>
          <w:sz w:val="22"/>
          <w:szCs w:val="22"/>
        </w:rPr>
      </w:pPr>
      <w:r>
        <w:rPr>
          <w:rFonts w:ascii="Verdana" w:hAnsi="Verdana"/>
          <w:sz w:val="22"/>
          <w:szCs w:val="22"/>
        </w:rPr>
        <w:t xml:space="preserve">9.1. Все споры и разногласия, возникающие между Сторонами в процессе исполнения Договора, решаются путем переговоров на основании </w:t>
      </w:r>
      <w:r w:rsidR="003A11C2">
        <w:rPr>
          <w:rFonts w:ascii="Verdana" w:hAnsi="Verdana"/>
          <w:sz w:val="22"/>
          <w:szCs w:val="22"/>
        </w:rPr>
        <w:t xml:space="preserve">законодательства Российской Федерации и настоящего Договора. </w:t>
      </w:r>
      <w:r w:rsidR="003A11C2" w:rsidRPr="003A11C2">
        <w:rPr>
          <w:rFonts w:ascii="Verdana" w:hAnsi="Verdana"/>
          <w:sz w:val="22"/>
          <w:szCs w:val="22"/>
        </w:rPr>
        <w:t xml:space="preserve">Срок рассмотрения претензии – 30 (тридцать) дней, </w:t>
      </w:r>
      <w:proofErr w:type="gramStart"/>
      <w:r w:rsidR="003A11C2" w:rsidRPr="003A11C2">
        <w:rPr>
          <w:rFonts w:ascii="Verdana" w:hAnsi="Verdana"/>
          <w:sz w:val="22"/>
          <w:szCs w:val="22"/>
        </w:rPr>
        <w:t>с даты получения</w:t>
      </w:r>
      <w:proofErr w:type="gramEnd"/>
      <w:r w:rsidR="003A11C2" w:rsidRPr="003A11C2">
        <w:rPr>
          <w:rFonts w:ascii="Verdana" w:hAnsi="Verdana"/>
          <w:sz w:val="22"/>
          <w:szCs w:val="22"/>
        </w:rPr>
        <w:t xml:space="preserve"> претензии</w:t>
      </w:r>
      <w:r w:rsidR="003A11C2">
        <w:rPr>
          <w:rFonts w:ascii="Verdana" w:hAnsi="Verdana"/>
          <w:sz w:val="22"/>
          <w:szCs w:val="22"/>
        </w:rPr>
        <w:t>.</w:t>
      </w:r>
    </w:p>
    <w:p w:rsidR="00F25425" w:rsidRDefault="003A11C2">
      <w:pPr>
        <w:pStyle w:val="a6"/>
        <w:ind w:firstLine="567"/>
        <w:rPr>
          <w:rFonts w:ascii="Verdana" w:hAnsi="Verdana"/>
          <w:sz w:val="22"/>
          <w:szCs w:val="22"/>
        </w:rPr>
      </w:pPr>
      <w:r>
        <w:rPr>
          <w:rFonts w:ascii="Verdana" w:hAnsi="Verdana"/>
          <w:sz w:val="22"/>
          <w:szCs w:val="22"/>
        </w:rPr>
        <w:t>9.2. Все споры и разногласия, возникающие из настоящего Договора или в</w:t>
      </w:r>
      <w:r w:rsidR="00655545">
        <w:rPr>
          <w:rFonts w:ascii="Verdana" w:hAnsi="Verdana"/>
          <w:sz w:val="22"/>
          <w:szCs w:val="22"/>
        </w:rPr>
        <w:t xml:space="preserve"> связи с ним, в том числе касающиеся его выполнения, нарушения, прекращения или действительности, если они не урегулированы путем двусторонних переговоров, подлежат разрешению в </w:t>
      </w:r>
      <w:r w:rsidR="00973740" w:rsidRPr="00973740">
        <w:rPr>
          <w:rFonts w:ascii="Verdana" w:hAnsi="Verdana"/>
          <w:sz w:val="22"/>
          <w:szCs w:val="22"/>
        </w:rPr>
        <w:t>Арбитражном суде Пермского края</w:t>
      </w:r>
      <w:r w:rsidR="000604E8">
        <w:rPr>
          <w:rFonts w:ascii="Verdana" w:hAnsi="Verdana"/>
          <w:sz w:val="22"/>
          <w:szCs w:val="22"/>
        </w:rPr>
        <w:t>.</w:t>
      </w:r>
    </w:p>
    <w:p w:rsidR="00C0703E" w:rsidRDefault="00DD72EA">
      <w:pPr>
        <w:jc w:val="center"/>
        <w:rPr>
          <w:rFonts w:ascii="Verdana" w:hAnsi="Verdana"/>
          <w:b/>
          <w:color w:val="000000"/>
          <w:sz w:val="22"/>
          <w:szCs w:val="22"/>
        </w:rPr>
      </w:pPr>
      <w:r>
        <w:rPr>
          <w:rFonts w:ascii="Verdana" w:hAnsi="Verdana"/>
          <w:b/>
          <w:color w:val="000000"/>
          <w:sz w:val="22"/>
          <w:szCs w:val="22"/>
        </w:rPr>
        <w:t>10. КОНФИДЕНЦИАЛЬНОСТЬ</w:t>
      </w:r>
    </w:p>
    <w:p w:rsidR="003F4114" w:rsidRPr="000604E8" w:rsidRDefault="00655545" w:rsidP="003F4114">
      <w:pPr>
        <w:ind w:firstLine="567"/>
        <w:jc w:val="both"/>
        <w:rPr>
          <w:rFonts w:ascii="Verdana" w:hAnsi="Verdana"/>
          <w:color w:val="000000"/>
          <w:sz w:val="22"/>
          <w:szCs w:val="22"/>
        </w:rPr>
      </w:pPr>
      <w:r>
        <w:rPr>
          <w:rFonts w:ascii="Verdana" w:hAnsi="Verdana"/>
          <w:color w:val="000000"/>
          <w:sz w:val="22"/>
          <w:szCs w:val="22"/>
        </w:rPr>
        <w:t>10.1.</w:t>
      </w:r>
      <w:r>
        <w:rPr>
          <w:rFonts w:ascii="Verdana" w:hAnsi="Verdana"/>
          <w:color w:val="000000"/>
          <w:sz w:val="22"/>
          <w:szCs w:val="22"/>
        </w:rPr>
        <w:tab/>
      </w:r>
      <w:proofErr w:type="gramStart"/>
      <w:r>
        <w:rPr>
          <w:rFonts w:ascii="Verdana" w:hAnsi="Verdana"/>
          <w:color w:val="000000"/>
          <w:sz w:val="22"/>
          <w:szCs w:val="22"/>
        </w:rPr>
        <w:t xml:space="preserve">Стороны признают, что вся информация, относящаяся к </w:t>
      </w:r>
      <w:r w:rsidR="00973740" w:rsidRPr="00973740">
        <w:rPr>
          <w:rFonts w:ascii="Verdana" w:hAnsi="Verdana"/>
          <w:color w:val="000000"/>
          <w:sz w:val="22"/>
          <w:szCs w:val="22"/>
        </w:rPr>
        <w:t>настояще</w:t>
      </w:r>
      <w:r>
        <w:rPr>
          <w:rFonts w:ascii="Verdana" w:hAnsi="Verdana"/>
          <w:color w:val="000000"/>
          <w:sz w:val="22"/>
          <w:szCs w:val="22"/>
        </w:rPr>
        <w:t xml:space="preserve">му Договору, равно как и информация о самом факте заключения </w:t>
      </w:r>
      <w:r w:rsidR="00973740" w:rsidRPr="00973740">
        <w:rPr>
          <w:rFonts w:ascii="Verdana" w:hAnsi="Verdana"/>
          <w:color w:val="000000"/>
          <w:sz w:val="22"/>
          <w:szCs w:val="22"/>
        </w:rPr>
        <w:t xml:space="preserve">настоящего </w:t>
      </w:r>
      <w:r>
        <w:rPr>
          <w:rFonts w:ascii="Verdana" w:hAnsi="Verdana"/>
          <w:color w:val="000000"/>
          <w:sz w:val="22"/>
          <w:szCs w:val="22"/>
        </w:rPr>
        <w:t xml:space="preserve">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w:t>
      </w:r>
      <w:r w:rsidR="00973740" w:rsidRPr="00973740">
        <w:rPr>
          <w:rFonts w:ascii="Verdana" w:hAnsi="Verdana"/>
          <w:color w:val="000000"/>
          <w:sz w:val="22"/>
          <w:szCs w:val="22"/>
        </w:rPr>
        <w:t xml:space="preserve">настоящего </w:t>
      </w:r>
      <w:r>
        <w:rPr>
          <w:rFonts w:ascii="Verdana" w:hAnsi="Verdana"/>
          <w:color w:val="000000"/>
          <w:sz w:val="22"/>
          <w:szCs w:val="22"/>
        </w:rPr>
        <w:t>Договора, считается конфиденциальной.</w:t>
      </w:r>
      <w:proofErr w:type="gramEnd"/>
    </w:p>
    <w:p w:rsidR="003F4114" w:rsidRPr="000604E8" w:rsidRDefault="00655545" w:rsidP="003F4114">
      <w:pPr>
        <w:ind w:firstLine="567"/>
        <w:jc w:val="both"/>
        <w:rPr>
          <w:rFonts w:ascii="Verdana" w:hAnsi="Verdana"/>
          <w:color w:val="000000"/>
          <w:sz w:val="22"/>
          <w:szCs w:val="22"/>
        </w:rPr>
      </w:pPr>
      <w:r>
        <w:rPr>
          <w:rFonts w:ascii="Verdana" w:hAnsi="Verdana"/>
          <w:color w:val="000000"/>
          <w:sz w:val="22"/>
          <w:szCs w:val="22"/>
        </w:rPr>
        <w:t>10.2.</w:t>
      </w:r>
      <w:r>
        <w:rPr>
          <w:rFonts w:ascii="Verdana" w:hAnsi="Verdana"/>
          <w:color w:val="000000"/>
          <w:sz w:val="22"/>
          <w:szCs w:val="22"/>
        </w:rPr>
        <w:tab/>
        <w:t xml:space="preserve">Стороны настоящим согласились, что результаты </w:t>
      </w:r>
      <w:r w:rsidR="0015118F">
        <w:rPr>
          <w:rFonts w:ascii="Verdana" w:hAnsi="Verdana"/>
          <w:color w:val="000000"/>
          <w:sz w:val="22"/>
          <w:szCs w:val="22"/>
        </w:rPr>
        <w:t>Р</w:t>
      </w:r>
      <w:r>
        <w:rPr>
          <w:rFonts w:ascii="Verdana" w:hAnsi="Verdana"/>
          <w:color w:val="000000"/>
          <w:sz w:val="22"/>
          <w:szCs w:val="22"/>
        </w:rPr>
        <w:t xml:space="preserve">абот, выполненных Подрядчиком во исполнение обязательств по </w:t>
      </w:r>
      <w:r w:rsidR="00973740" w:rsidRPr="00973740">
        <w:rPr>
          <w:rFonts w:ascii="Verdana" w:hAnsi="Verdana"/>
          <w:color w:val="000000"/>
          <w:sz w:val="22"/>
          <w:szCs w:val="22"/>
        </w:rPr>
        <w:t>настояще</w:t>
      </w:r>
      <w:r>
        <w:rPr>
          <w:rFonts w:ascii="Verdana" w:hAnsi="Verdana"/>
          <w:color w:val="000000"/>
          <w:sz w:val="22"/>
          <w:szCs w:val="22"/>
        </w:rPr>
        <w:t xml:space="preserve">му Договору, представляют собой конфиденциальную информацию Заказчика. Кроме того, для целей </w:t>
      </w:r>
      <w:r w:rsidR="00973740" w:rsidRPr="00973740">
        <w:rPr>
          <w:rFonts w:ascii="Verdana" w:hAnsi="Verdana"/>
          <w:color w:val="000000"/>
          <w:sz w:val="22"/>
          <w:szCs w:val="22"/>
        </w:rPr>
        <w:t xml:space="preserve">настоящего </w:t>
      </w:r>
      <w:r>
        <w:rPr>
          <w:rFonts w:ascii="Verdana" w:hAnsi="Verdana"/>
          <w:color w:val="000000"/>
          <w:sz w:val="22"/>
          <w:szCs w:val="22"/>
        </w:rPr>
        <w:t xml:space="preserve">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15118F">
        <w:rPr>
          <w:rFonts w:ascii="Verdana" w:hAnsi="Verdana"/>
          <w:color w:val="000000"/>
          <w:sz w:val="22"/>
          <w:szCs w:val="22"/>
        </w:rPr>
        <w:t>С</w:t>
      </w:r>
      <w:r>
        <w:rPr>
          <w:rFonts w:ascii="Verdana" w:hAnsi="Verdana"/>
          <w:color w:val="000000"/>
          <w:sz w:val="22"/>
          <w:szCs w:val="22"/>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15118F">
        <w:rPr>
          <w:rFonts w:ascii="Verdana" w:hAnsi="Verdana"/>
          <w:color w:val="000000"/>
          <w:sz w:val="22"/>
          <w:szCs w:val="22"/>
        </w:rPr>
        <w:t>С</w:t>
      </w:r>
      <w:r>
        <w:rPr>
          <w:rFonts w:ascii="Verdana" w:hAnsi="Verdana"/>
          <w:color w:val="000000"/>
          <w:sz w:val="22"/>
          <w:szCs w:val="22"/>
        </w:rPr>
        <w:t xml:space="preserve">тороной, предоставляющей такую информацию, было заявлено о том, что она является конфиденциальной. </w:t>
      </w:r>
    </w:p>
    <w:p w:rsidR="003F4114" w:rsidRPr="000604E8" w:rsidRDefault="00655545" w:rsidP="003F4114">
      <w:pPr>
        <w:ind w:firstLine="567"/>
        <w:jc w:val="both"/>
        <w:rPr>
          <w:rFonts w:ascii="Verdana" w:hAnsi="Verdana"/>
          <w:color w:val="000000"/>
          <w:sz w:val="22"/>
          <w:szCs w:val="22"/>
        </w:rPr>
      </w:pPr>
      <w:r>
        <w:rPr>
          <w:rFonts w:ascii="Verdana" w:hAnsi="Verdana"/>
          <w:color w:val="000000"/>
          <w:sz w:val="22"/>
          <w:szCs w:val="22"/>
        </w:rPr>
        <w:t>10.3.</w:t>
      </w:r>
      <w:r>
        <w:rPr>
          <w:rFonts w:ascii="Verdana" w:hAnsi="Verdana"/>
          <w:color w:val="000000"/>
          <w:sz w:val="22"/>
          <w:szCs w:val="22"/>
        </w:rPr>
        <w:tab/>
        <w:t xml:space="preserve">Стороны обязуются не разглашать и не раскрывать информацию, указанную в пунктах 10.1. и 10.2. </w:t>
      </w:r>
      <w:r w:rsidR="00973740" w:rsidRPr="00973740">
        <w:rPr>
          <w:rFonts w:ascii="Verdana" w:hAnsi="Verdana"/>
          <w:color w:val="000000"/>
          <w:sz w:val="22"/>
          <w:szCs w:val="22"/>
        </w:rPr>
        <w:t xml:space="preserve">настоящего </w:t>
      </w:r>
      <w:r>
        <w:rPr>
          <w:rFonts w:ascii="Verdana" w:hAnsi="Verdana"/>
          <w:color w:val="000000"/>
          <w:sz w:val="22"/>
          <w:szCs w:val="22"/>
        </w:rPr>
        <w:t xml:space="preserve">Договора, третьим лицам и не использовать ее в каких-либо целях, кроме как в целях, связанных с исполнением обязательств по </w:t>
      </w:r>
      <w:r w:rsidR="00973740" w:rsidRPr="00973740">
        <w:rPr>
          <w:rFonts w:ascii="Verdana" w:hAnsi="Verdana"/>
          <w:color w:val="000000"/>
          <w:sz w:val="22"/>
          <w:szCs w:val="22"/>
        </w:rPr>
        <w:t xml:space="preserve">настоящему </w:t>
      </w:r>
      <w:r>
        <w:rPr>
          <w:rFonts w:ascii="Verdana" w:hAnsi="Verdana"/>
          <w:color w:val="000000"/>
          <w:sz w:val="22"/>
          <w:szCs w:val="22"/>
        </w:rPr>
        <w:t xml:space="preserve">Договору, как в течение срока его действия, так и после окончания срока его действия. </w:t>
      </w:r>
    </w:p>
    <w:p w:rsidR="003F4114" w:rsidRPr="000604E8" w:rsidRDefault="00655545" w:rsidP="003F4114">
      <w:pPr>
        <w:ind w:firstLine="567"/>
        <w:jc w:val="both"/>
        <w:rPr>
          <w:rFonts w:ascii="Verdana" w:hAnsi="Verdana"/>
          <w:color w:val="000000"/>
          <w:sz w:val="22"/>
          <w:szCs w:val="22"/>
        </w:rPr>
      </w:pPr>
      <w:r>
        <w:rPr>
          <w:rFonts w:ascii="Verdana" w:hAnsi="Verdana"/>
          <w:color w:val="000000"/>
          <w:sz w:val="22"/>
          <w:szCs w:val="22"/>
        </w:rPr>
        <w:t>10.4.</w:t>
      </w:r>
      <w:r>
        <w:rPr>
          <w:rFonts w:ascii="Verdana" w:hAnsi="Verdana"/>
          <w:color w:val="000000"/>
          <w:sz w:val="22"/>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w:t>
      </w:r>
      <w:r w:rsidR="00973740" w:rsidRPr="00973740">
        <w:rPr>
          <w:rFonts w:ascii="Verdana" w:hAnsi="Verdana"/>
          <w:color w:val="000000"/>
          <w:sz w:val="22"/>
          <w:szCs w:val="22"/>
        </w:rPr>
        <w:t>настояще</w:t>
      </w:r>
      <w:r>
        <w:rPr>
          <w:rFonts w:ascii="Verdana" w:hAnsi="Verdana"/>
          <w:color w:val="000000"/>
          <w:sz w:val="22"/>
          <w:szCs w:val="22"/>
        </w:rPr>
        <w:t xml:space="preserve">му Договору. </w:t>
      </w:r>
    </w:p>
    <w:p w:rsidR="003F4114" w:rsidRPr="000604E8" w:rsidRDefault="00655545" w:rsidP="003F4114">
      <w:pPr>
        <w:ind w:firstLine="567"/>
        <w:jc w:val="both"/>
        <w:rPr>
          <w:rFonts w:ascii="Verdana" w:hAnsi="Verdana"/>
          <w:color w:val="000000"/>
          <w:sz w:val="22"/>
          <w:szCs w:val="22"/>
        </w:rPr>
      </w:pPr>
      <w:r>
        <w:rPr>
          <w:rFonts w:ascii="Verdana" w:hAnsi="Verdana"/>
          <w:color w:val="000000"/>
          <w:sz w:val="22"/>
          <w:szCs w:val="22"/>
        </w:rPr>
        <w:t>10.5.</w:t>
      </w:r>
      <w:r>
        <w:rPr>
          <w:rFonts w:ascii="Verdana" w:hAnsi="Verdana"/>
          <w:color w:val="000000"/>
          <w:sz w:val="22"/>
          <w:szCs w:val="22"/>
        </w:rPr>
        <w:tab/>
        <w:t xml:space="preserve">Разглашение или раскрытие информации, указанной в пунктах 10.1. и 10.2. </w:t>
      </w:r>
      <w:r w:rsidR="00973740" w:rsidRPr="00973740">
        <w:rPr>
          <w:rFonts w:ascii="Verdana" w:hAnsi="Verdana"/>
          <w:color w:val="000000"/>
          <w:sz w:val="22"/>
          <w:szCs w:val="22"/>
        </w:rPr>
        <w:t xml:space="preserve">настоящего </w:t>
      </w:r>
      <w:r>
        <w:rPr>
          <w:rFonts w:ascii="Verdana" w:hAnsi="Verdana"/>
          <w:color w:val="000000"/>
          <w:sz w:val="22"/>
          <w:szCs w:val="22"/>
        </w:rPr>
        <w:t>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3F4114" w:rsidRPr="000604E8" w:rsidRDefault="00655545" w:rsidP="003F4114">
      <w:pPr>
        <w:ind w:firstLine="567"/>
        <w:jc w:val="both"/>
        <w:rPr>
          <w:rFonts w:ascii="Verdana" w:hAnsi="Verdana"/>
          <w:color w:val="000000"/>
          <w:sz w:val="22"/>
          <w:szCs w:val="22"/>
        </w:rPr>
      </w:pPr>
      <w:r>
        <w:rPr>
          <w:rFonts w:ascii="Verdana" w:hAnsi="Verdana"/>
          <w:color w:val="000000"/>
          <w:sz w:val="22"/>
          <w:szCs w:val="22"/>
        </w:rPr>
        <w:t>10.6.</w:t>
      </w:r>
      <w:r>
        <w:rPr>
          <w:rFonts w:ascii="Verdana" w:hAnsi="Verdana"/>
          <w:color w:val="000000"/>
          <w:sz w:val="22"/>
          <w:szCs w:val="22"/>
        </w:rPr>
        <w:tab/>
        <w:t xml:space="preserve">Все рабочие и итоговые материалы, разработанные Подрядчиком для Заказчика во исполнение обязательств по </w:t>
      </w:r>
      <w:r w:rsidR="00973740" w:rsidRPr="00973740">
        <w:rPr>
          <w:rFonts w:ascii="Verdana" w:hAnsi="Verdana"/>
          <w:color w:val="000000"/>
          <w:sz w:val="22"/>
          <w:szCs w:val="22"/>
        </w:rPr>
        <w:t>настояще</w:t>
      </w:r>
      <w:r>
        <w:rPr>
          <w:rFonts w:ascii="Verdana" w:hAnsi="Verdana"/>
          <w:color w:val="000000"/>
          <w:sz w:val="22"/>
          <w:szCs w:val="22"/>
        </w:rPr>
        <w:t>му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rsidR="003F4114" w:rsidRDefault="00655545" w:rsidP="003F4114">
      <w:pPr>
        <w:ind w:firstLine="567"/>
        <w:jc w:val="both"/>
        <w:rPr>
          <w:ins w:id="27" w:author="fedyaev_s" w:date="2015-04-21T14:37:00Z"/>
          <w:rFonts w:ascii="Verdana" w:hAnsi="Verdana"/>
          <w:color w:val="000000"/>
          <w:sz w:val="22"/>
          <w:szCs w:val="22"/>
        </w:rPr>
      </w:pPr>
      <w:r>
        <w:rPr>
          <w:rFonts w:ascii="Verdana" w:hAnsi="Verdana"/>
          <w:color w:val="000000"/>
          <w:sz w:val="22"/>
          <w:szCs w:val="22"/>
        </w:rPr>
        <w:t>10.7.</w:t>
      </w:r>
      <w:r>
        <w:rPr>
          <w:rFonts w:ascii="Verdana" w:hAnsi="Verdana"/>
          <w:color w:val="000000"/>
          <w:sz w:val="22"/>
          <w:szCs w:val="22"/>
        </w:rPr>
        <w:tab/>
        <w:t xml:space="preserve">Подрядчик обязуется сохранять полную конфиденциальность в отношении всей полученной им в рамках </w:t>
      </w:r>
      <w:r w:rsidR="00973740" w:rsidRPr="00973740">
        <w:rPr>
          <w:rFonts w:ascii="Verdana" w:hAnsi="Verdana"/>
          <w:color w:val="000000"/>
          <w:sz w:val="22"/>
          <w:szCs w:val="22"/>
        </w:rPr>
        <w:t xml:space="preserve">настоящего </w:t>
      </w:r>
      <w:r>
        <w:rPr>
          <w:rFonts w:ascii="Verdana" w:hAnsi="Verdana"/>
          <w:color w:val="000000"/>
          <w:sz w:val="22"/>
          <w:szCs w:val="22"/>
        </w:rPr>
        <w:t>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690DA1" w:rsidRDefault="00690DA1" w:rsidP="003F4114">
      <w:pPr>
        <w:ind w:firstLine="567"/>
        <w:jc w:val="both"/>
        <w:rPr>
          <w:rFonts w:ascii="Verdana" w:hAnsi="Verdana"/>
          <w:color w:val="000000"/>
          <w:sz w:val="22"/>
          <w:szCs w:val="22"/>
        </w:rPr>
      </w:pPr>
    </w:p>
    <w:p w:rsidR="00C0703E" w:rsidRDefault="00516AA6">
      <w:pPr>
        <w:jc w:val="center"/>
        <w:rPr>
          <w:rFonts w:ascii="Verdana" w:hAnsi="Verdana"/>
          <w:color w:val="000000"/>
          <w:sz w:val="22"/>
          <w:szCs w:val="22"/>
        </w:rPr>
      </w:pPr>
      <w:r>
        <w:rPr>
          <w:rFonts w:ascii="Verdana" w:hAnsi="Verdana"/>
          <w:b/>
          <w:color w:val="000000"/>
          <w:sz w:val="22"/>
          <w:szCs w:val="22"/>
        </w:rPr>
        <w:t>11. ЗАКЛЮЧИТЕЛЬНЫЕ ПОЛОЖЕНИЯ</w:t>
      </w:r>
    </w:p>
    <w:p w:rsidR="005C7609" w:rsidRPr="000604E8" w:rsidRDefault="00655545" w:rsidP="005C7609">
      <w:pPr>
        <w:pStyle w:val="a4"/>
        <w:ind w:firstLine="567"/>
        <w:jc w:val="both"/>
        <w:rPr>
          <w:rFonts w:ascii="Verdana" w:hAnsi="Verdana"/>
          <w:b w:val="0"/>
          <w:sz w:val="22"/>
          <w:szCs w:val="22"/>
        </w:rPr>
      </w:pPr>
      <w:r>
        <w:rPr>
          <w:rFonts w:ascii="Verdana" w:hAnsi="Verdana"/>
          <w:b w:val="0"/>
          <w:sz w:val="22"/>
          <w:szCs w:val="22"/>
        </w:rPr>
        <w:t xml:space="preserve">11.1. Любые изменения и дополнения к </w:t>
      </w:r>
      <w:r w:rsidR="00973740" w:rsidRPr="00973740">
        <w:rPr>
          <w:rFonts w:ascii="Verdana" w:hAnsi="Verdana"/>
          <w:b w:val="0"/>
          <w:color w:val="000000"/>
          <w:sz w:val="22"/>
          <w:szCs w:val="22"/>
        </w:rPr>
        <w:t>настоящему</w:t>
      </w:r>
      <w:r>
        <w:rPr>
          <w:rFonts w:ascii="Verdana" w:hAnsi="Verdana"/>
          <w:b w:val="0"/>
          <w:sz w:val="22"/>
          <w:szCs w:val="22"/>
        </w:rPr>
        <w:t xml:space="preserve"> Договору имеют силу только в том случае, если они оформлены в виде соответствующего дополнительного соглашения к </w:t>
      </w:r>
      <w:r w:rsidR="00973740" w:rsidRPr="00973740">
        <w:rPr>
          <w:rFonts w:ascii="Verdana" w:hAnsi="Verdana"/>
          <w:b w:val="0"/>
          <w:color w:val="000000"/>
          <w:sz w:val="22"/>
          <w:szCs w:val="22"/>
        </w:rPr>
        <w:t>настоящему</w:t>
      </w:r>
      <w:r>
        <w:rPr>
          <w:rFonts w:ascii="Verdana" w:hAnsi="Verdana"/>
          <w:b w:val="0"/>
          <w:sz w:val="22"/>
          <w:szCs w:val="22"/>
        </w:rPr>
        <w:t xml:space="preserve"> Договору.</w:t>
      </w:r>
    </w:p>
    <w:p w:rsidR="005C7609" w:rsidRPr="000604E8" w:rsidRDefault="00655545" w:rsidP="005C7609">
      <w:pPr>
        <w:pStyle w:val="a4"/>
        <w:ind w:firstLine="567"/>
        <w:jc w:val="both"/>
        <w:rPr>
          <w:rFonts w:ascii="Verdana" w:hAnsi="Verdana"/>
          <w:b w:val="0"/>
          <w:sz w:val="22"/>
          <w:szCs w:val="22"/>
        </w:rPr>
      </w:pPr>
      <w:r>
        <w:rPr>
          <w:rFonts w:ascii="Verdana" w:hAnsi="Verdana"/>
          <w:b w:val="0"/>
          <w:sz w:val="22"/>
          <w:szCs w:val="22"/>
        </w:rPr>
        <w:t xml:space="preserve">11.2. При досрочном расторжении </w:t>
      </w:r>
      <w:r w:rsidR="00973740" w:rsidRPr="00973740">
        <w:rPr>
          <w:rFonts w:ascii="Verdana" w:hAnsi="Verdana"/>
          <w:b w:val="0"/>
          <w:color w:val="000000"/>
          <w:sz w:val="22"/>
          <w:szCs w:val="22"/>
        </w:rPr>
        <w:t>настоящего</w:t>
      </w:r>
      <w:r>
        <w:rPr>
          <w:rFonts w:ascii="Verdana" w:hAnsi="Verdana"/>
          <w:b w:val="0"/>
          <w:sz w:val="22"/>
          <w:szCs w:val="22"/>
        </w:rPr>
        <w:t xml:space="preserve">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объёме, определяемом ими совместно.</w:t>
      </w:r>
    </w:p>
    <w:p w:rsidR="009D1A9B" w:rsidRPr="009D1A9B" w:rsidRDefault="009D1A9B" w:rsidP="009D1A9B">
      <w:pPr>
        <w:pStyle w:val="a4"/>
        <w:ind w:firstLine="567"/>
        <w:jc w:val="both"/>
        <w:rPr>
          <w:rFonts w:ascii="Verdana" w:hAnsi="Verdana"/>
          <w:b w:val="0"/>
          <w:sz w:val="22"/>
          <w:szCs w:val="22"/>
        </w:rPr>
      </w:pPr>
      <w:r w:rsidRPr="009D1A9B">
        <w:rPr>
          <w:rFonts w:ascii="Verdana" w:hAnsi="Verdana"/>
          <w:b w:val="0"/>
          <w:sz w:val="22"/>
          <w:szCs w:val="22"/>
        </w:rPr>
        <w:t>11.3. Уступка прав (требований) к Заказчику по Договору без письменного согласия Заказчика не допускается.</w:t>
      </w:r>
    </w:p>
    <w:p w:rsidR="009D1A9B" w:rsidRPr="009D1A9B" w:rsidRDefault="009D1A9B" w:rsidP="009D1A9B">
      <w:pPr>
        <w:pStyle w:val="a4"/>
        <w:ind w:firstLine="567"/>
        <w:jc w:val="both"/>
        <w:rPr>
          <w:rFonts w:ascii="Verdana" w:hAnsi="Verdana"/>
          <w:b w:val="0"/>
          <w:sz w:val="22"/>
          <w:szCs w:val="22"/>
        </w:rPr>
      </w:pPr>
      <w:proofErr w:type="gramStart"/>
      <w:r w:rsidRPr="009D1A9B">
        <w:rPr>
          <w:rFonts w:ascii="Verdana" w:hAnsi="Verdana"/>
          <w:b w:val="0"/>
          <w:sz w:val="22"/>
          <w:szCs w:val="22"/>
        </w:rPr>
        <w:t>В случае нарушения указанного в предыдущем абзаце запрета Подрядчик уплачивает Заказчику штраф в размере 20%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неденежного исполнения, то сумма штрафа исчисляется от цены Договора, указанной в пункте 5.1.</w:t>
      </w:r>
      <w:proofErr w:type="gramEnd"/>
      <w:r w:rsidRPr="009D1A9B">
        <w:rPr>
          <w:rFonts w:ascii="Verdana" w:hAnsi="Verdana"/>
          <w:b w:val="0"/>
          <w:sz w:val="22"/>
          <w:szCs w:val="22"/>
        </w:rPr>
        <w:t xml:space="preserve"> Договора.</w:t>
      </w:r>
    </w:p>
    <w:p w:rsidR="009D1A9B" w:rsidRPr="009D1A9B" w:rsidRDefault="009D1A9B" w:rsidP="009D1A9B">
      <w:pPr>
        <w:pStyle w:val="a4"/>
        <w:ind w:firstLine="567"/>
        <w:jc w:val="both"/>
        <w:rPr>
          <w:rFonts w:ascii="Verdana" w:hAnsi="Verdana"/>
          <w:b w:val="0"/>
          <w:sz w:val="22"/>
          <w:szCs w:val="22"/>
        </w:rPr>
      </w:pPr>
      <w:r w:rsidRPr="009D1A9B">
        <w:rPr>
          <w:rFonts w:ascii="Verdana" w:hAnsi="Verdana"/>
          <w:b w:val="0"/>
          <w:sz w:val="22"/>
          <w:szCs w:val="22"/>
        </w:rPr>
        <w:t xml:space="preserve">11.4. Заказчик вправе в одностороннем порядке отказаться от исполнения Договора в любое время. </w:t>
      </w:r>
    </w:p>
    <w:p w:rsidR="009D1A9B" w:rsidRPr="009D1A9B" w:rsidRDefault="009D1A9B" w:rsidP="009D1A9B">
      <w:pPr>
        <w:pStyle w:val="a4"/>
        <w:ind w:firstLine="567"/>
        <w:jc w:val="both"/>
        <w:rPr>
          <w:rFonts w:ascii="Verdana" w:hAnsi="Verdana"/>
          <w:b w:val="0"/>
          <w:sz w:val="22"/>
          <w:szCs w:val="22"/>
        </w:rPr>
      </w:pPr>
      <w:r w:rsidRPr="009D1A9B">
        <w:rPr>
          <w:rFonts w:ascii="Verdana" w:hAnsi="Verdana"/>
          <w:b w:val="0"/>
          <w:sz w:val="22"/>
          <w:szCs w:val="22"/>
        </w:rPr>
        <w:t>В этом случае Заказчик оплачивает Подрядчику стоимость Работ с учетом гарантийного удержания, выполненных Подрядчиком до момента остановки производства Работ вследствие отказа от исполнения Договора (расторжения Договора), стоимость поставленных Подрядчиком материалов и оборудования. Подрядчик не получает права на компенсацию каких либо убытков или расходов в связи с отказом Заказчика от исполнения Договора в соответствии с настоящим пунктом.</w:t>
      </w:r>
    </w:p>
    <w:p w:rsidR="005C7609" w:rsidRPr="008E4A88" w:rsidRDefault="009D1A9B" w:rsidP="005C7609">
      <w:pPr>
        <w:pStyle w:val="22"/>
        <w:ind w:left="0" w:firstLine="567"/>
        <w:rPr>
          <w:rFonts w:ascii="Verdana" w:hAnsi="Verdana"/>
          <w:color w:val="000000"/>
          <w:sz w:val="22"/>
          <w:szCs w:val="22"/>
        </w:rPr>
      </w:pPr>
      <w:r w:rsidRPr="009D1A9B">
        <w:rPr>
          <w:rFonts w:ascii="Verdana" w:hAnsi="Verdana"/>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w:t>
      </w:r>
      <w:r w:rsidR="003A11C2" w:rsidRPr="003A11C2">
        <w:rPr>
          <w:rFonts w:ascii="Verdana" w:hAnsi="Verdana"/>
          <w:color w:val="000000"/>
          <w:sz w:val="22"/>
          <w:szCs w:val="22"/>
        </w:rPr>
        <w:t>11.5. Основания для одностороннего внесудебного отказа Заказчика от Договора не распространяются на случаи, когда Стороны письменно согласовали условия о переносе сроков выполнения работ (этапов работ)</w:t>
      </w:r>
      <w:r w:rsidR="00B04609">
        <w:rPr>
          <w:rFonts w:ascii="Verdana" w:hAnsi="Verdana"/>
          <w:color w:val="000000"/>
          <w:sz w:val="22"/>
          <w:szCs w:val="22"/>
        </w:rPr>
        <w:t>.</w:t>
      </w:r>
    </w:p>
    <w:p w:rsidR="005C7609" w:rsidRPr="000604E8" w:rsidRDefault="003A11C2" w:rsidP="005C7609">
      <w:pPr>
        <w:pStyle w:val="a4"/>
        <w:ind w:firstLine="567"/>
        <w:jc w:val="both"/>
        <w:rPr>
          <w:rFonts w:ascii="Verdana" w:hAnsi="Verdana"/>
          <w:b w:val="0"/>
          <w:color w:val="000000"/>
          <w:sz w:val="22"/>
          <w:szCs w:val="22"/>
        </w:rPr>
      </w:pPr>
      <w:r>
        <w:rPr>
          <w:rFonts w:ascii="Verdana" w:hAnsi="Verdana"/>
          <w:b w:val="0"/>
          <w:color w:val="000000"/>
          <w:sz w:val="22"/>
          <w:szCs w:val="22"/>
        </w:rPr>
        <w:t>11.</w:t>
      </w:r>
      <w:r w:rsidR="00925008">
        <w:rPr>
          <w:rFonts w:ascii="Verdana" w:hAnsi="Verdana"/>
          <w:b w:val="0"/>
          <w:color w:val="000000"/>
          <w:sz w:val="22"/>
          <w:szCs w:val="22"/>
        </w:rPr>
        <w:t>6</w:t>
      </w:r>
      <w:r>
        <w:rPr>
          <w:rFonts w:ascii="Verdana" w:hAnsi="Verdana"/>
          <w:b w:val="0"/>
          <w:color w:val="000000"/>
          <w:sz w:val="22"/>
          <w:szCs w:val="22"/>
        </w:rPr>
        <w:t>. Подписание Договора для Подрядчика означает его ознакомление с проектной, нормативно-технической документацией Заказчика, с правилами внутреннего трудового распорядка Заказчика в части режима рабочего дня Заказчика, схемами управления ремонтами Заказчика; Техническими условиями на ремонт по Договору и Технологическими картами и иной</w:t>
      </w:r>
      <w:r w:rsidR="00655545">
        <w:rPr>
          <w:rFonts w:ascii="Verdana" w:hAnsi="Verdana"/>
          <w:b w:val="0"/>
          <w:color w:val="000000"/>
          <w:sz w:val="22"/>
          <w:szCs w:val="22"/>
        </w:rPr>
        <w:t xml:space="preserve"> документацией Заказчика, необходимой для надлежащего выполнения работ в полном объёме,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w:t>
      </w:r>
      <w:r w:rsidR="00CE0180">
        <w:rPr>
          <w:rFonts w:ascii="Verdana" w:hAnsi="Verdana"/>
          <w:b w:val="0"/>
          <w:color w:val="000000"/>
          <w:sz w:val="22"/>
          <w:szCs w:val="22"/>
        </w:rPr>
        <w:t>Р</w:t>
      </w:r>
      <w:r w:rsidR="00655545">
        <w:rPr>
          <w:rFonts w:ascii="Verdana" w:hAnsi="Verdana"/>
          <w:b w:val="0"/>
          <w:color w:val="000000"/>
          <w:sz w:val="22"/>
          <w:szCs w:val="22"/>
        </w:rPr>
        <w:t>абот последним.</w:t>
      </w:r>
    </w:p>
    <w:p w:rsidR="008978F6" w:rsidRPr="008E4A88" w:rsidRDefault="003A11C2" w:rsidP="00CE0180">
      <w:pPr>
        <w:ind w:right="-23" w:firstLine="567"/>
        <w:jc w:val="both"/>
        <w:rPr>
          <w:rFonts w:ascii="Verdana" w:hAnsi="Verdana"/>
          <w:strike/>
          <w:color w:val="000000"/>
          <w:sz w:val="22"/>
          <w:szCs w:val="22"/>
        </w:rPr>
      </w:pPr>
      <w:r>
        <w:rPr>
          <w:rFonts w:ascii="Verdana" w:hAnsi="Verdana"/>
          <w:color w:val="000000"/>
          <w:sz w:val="22"/>
          <w:szCs w:val="22"/>
        </w:rPr>
        <w:t>11.</w:t>
      </w:r>
      <w:r w:rsidR="00925008">
        <w:rPr>
          <w:rFonts w:ascii="Verdana" w:hAnsi="Verdana"/>
          <w:color w:val="000000"/>
          <w:sz w:val="22"/>
          <w:szCs w:val="22"/>
        </w:rPr>
        <w:t>7</w:t>
      </w:r>
      <w:r>
        <w:rPr>
          <w:rFonts w:ascii="Verdana" w:hAnsi="Verdana"/>
          <w:color w:val="000000"/>
          <w:sz w:val="22"/>
          <w:szCs w:val="22"/>
        </w:rPr>
        <w:t xml:space="preserve">. </w:t>
      </w:r>
      <w:r w:rsidRPr="003A11C2">
        <w:rPr>
          <w:rFonts w:ascii="Verdana" w:hAnsi="Verdana"/>
          <w:color w:val="000000"/>
          <w:sz w:val="22"/>
          <w:szCs w:val="22"/>
        </w:rPr>
        <w:t xml:space="preserve">Договор составлен в двух экземплярах, имеющих одинаковую юридическую силу, по одному экземпляру для каждой из Сторон. </w:t>
      </w:r>
      <w:proofErr w:type="gramStart"/>
      <w:r w:rsidRPr="003A11C2">
        <w:rPr>
          <w:rFonts w:ascii="Verdana" w:hAnsi="Verdana"/>
          <w:color w:val="000000"/>
          <w:sz w:val="22"/>
          <w:szCs w:val="22"/>
        </w:rPr>
        <w:t xml:space="preserve">Договор вступает в силу с момента его подписания, распространяет своё действие на правоотношение сторон с </w:t>
      </w:r>
      <w:r w:rsidR="005878A3">
        <w:rPr>
          <w:rFonts w:ascii="Verdana" w:hAnsi="Verdana"/>
          <w:color w:val="000000"/>
          <w:sz w:val="22"/>
          <w:szCs w:val="22"/>
        </w:rPr>
        <w:t>01.</w:t>
      </w:r>
      <w:r w:rsidR="00C76D0D">
        <w:rPr>
          <w:rFonts w:ascii="Verdana" w:hAnsi="Verdana"/>
          <w:color w:val="000000"/>
          <w:sz w:val="22"/>
          <w:szCs w:val="22"/>
        </w:rPr>
        <w:t>0</w:t>
      </w:r>
      <w:r w:rsidR="001F791E">
        <w:rPr>
          <w:rFonts w:ascii="Verdana" w:hAnsi="Verdana"/>
          <w:color w:val="000000"/>
          <w:sz w:val="22"/>
          <w:szCs w:val="22"/>
        </w:rPr>
        <w:t>8</w:t>
      </w:r>
      <w:r w:rsidR="00C76D0D" w:rsidRPr="00C76D0D">
        <w:rPr>
          <w:rFonts w:ascii="Verdana" w:hAnsi="Verdana"/>
          <w:color w:val="000000"/>
          <w:sz w:val="22"/>
          <w:szCs w:val="22"/>
        </w:rPr>
        <w:t>.2015</w:t>
      </w:r>
      <w:r w:rsidR="00C76D0D">
        <w:rPr>
          <w:rFonts w:ascii="Verdana" w:hAnsi="Verdana"/>
          <w:color w:val="000000"/>
          <w:sz w:val="22"/>
          <w:szCs w:val="22"/>
        </w:rPr>
        <w:t xml:space="preserve"> года и действует до </w:t>
      </w:r>
      <w:r w:rsidR="001F791E">
        <w:rPr>
          <w:rFonts w:ascii="Verdana" w:hAnsi="Verdana"/>
          <w:color w:val="000000"/>
          <w:sz w:val="22"/>
          <w:szCs w:val="22"/>
        </w:rPr>
        <w:t>0</w:t>
      </w:r>
      <w:r w:rsidR="00C76D0D" w:rsidRPr="00C76D0D">
        <w:rPr>
          <w:rFonts w:ascii="Verdana" w:hAnsi="Verdana"/>
          <w:color w:val="000000"/>
          <w:sz w:val="22"/>
          <w:szCs w:val="22"/>
        </w:rPr>
        <w:t>1.</w:t>
      </w:r>
      <w:r w:rsidR="001F791E">
        <w:rPr>
          <w:rFonts w:ascii="Verdana" w:hAnsi="Verdana"/>
          <w:color w:val="000000"/>
          <w:sz w:val="22"/>
          <w:szCs w:val="22"/>
        </w:rPr>
        <w:t>09</w:t>
      </w:r>
      <w:r w:rsidR="00C76D0D" w:rsidRPr="00C76D0D">
        <w:rPr>
          <w:rFonts w:ascii="Verdana" w:hAnsi="Verdana"/>
          <w:color w:val="000000"/>
          <w:sz w:val="22"/>
          <w:szCs w:val="22"/>
        </w:rPr>
        <w:t>.2015</w:t>
      </w:r>
      <w:r w:rsidR="006E196B">
        <w:rPr>
          <w:rFonts w:ascii="Verdana" w:hAnsi="Verdana"/>
          <w:color w:val="000000"/>
          <w:sz w:val="22"/>
          <w:szCs w:val="22"/>
        </w:rPr>
        <w:t xml:space="preserve"> </w:t>
      </w:r>
      <w:r w:rsidRPr="003A11C2">
        <w:rPr>
          <w:rFonts w:ascii="Verdana" w:hAnsi="Verdana"/>
          <w:color w:val="000000"/>
          <w:sz w:val="22"/>
          <w:szCs w:val="22"/>
        </w:rPr>
        <w:t>года, а в части неисполненных к данному сроку обязательств Сторон, включая гарантийные обязательства Подрядчика, обязательства по взаимным расчетам Сторон и любые обязательства, связанные с ответственностью за ненадлежащее исполнение Договора, - до полного исполнения Сторонами своих обязательств.</w:t>
      </w:r>
      <w:r>
        <w:rPr>
          <w:rFonts w:ascii="Verdana" w:hAnsi="Verdana"/>
          <w:color w:val="000000"/>
          <w:sz w:val="22"/>
          <w:szCs w:val="22"/>
        </w:rPr>
        <w:t xml:space="preserve"> </w:t>
      </w:r>
      <w:proofErr w:type="gramEnd"/>
    </w:p>
    <w:p w:rsidR="003F4114" w:rsidRPr="00F25425" w:rsidRDefault="003A11C2" w:rsidP="00F25425">
      <w:pPr>
        <w:pStyle w:val="a4"/>
        <w:ind w:firstLine="567"/>
        <w:jc w:val="both"/>
        <w:rPr>
          <w:rFonts w:ascii="Verdana" w:hAnsi="Verdana"/>
          <w:b w:val="0"/>
          <w:color w:val="000000"/>
          <w:sz w:val="22"/>
          <w:szCs w:val="22"/>
        </w:rPr>
      </w:pPr>
      <w:r>
        <w:rPr>
          <w:rFonts w:ascii="Verdana" w:hAnsi="Verdana"/>
          <w:b w:val="0"/>
          <w:sz w:val="22"/>
          <w:szCs w:val="22"/>
        </w:rPr>
        <w:t>11.</w:t>
      </w:r>
      <w:r w:rsidR="00925008">
        <w:rPr>
          <w:rFonts w:ascii="Verdana" w:hAnsi="Verdana"/>
          <w:b w:val="0"/>
          <w:sz w:val="22"/>
          <w:szCs w:val="22"/>
        </w:rPr>
        <w:t>8</w:t>
      </w:r>
      <w:r>
        <w:rPr>
          <w:rFonts w:ascii="Verdana" w:hAnsi="Verdana"/>
          <w:b w:val="0"/>
          <w:sz w:val="22"/>
          <w:szCs w:val="22"/>
        </w:rPr>
        <w:t xml:space="preserve">. </w:t>
      </w:r>
      <w:proofErr w:type="gramStart"/>
      <w:r>
        <w:rPr>
          <w:rFonts w:ascii="Verdana" w:hAnsi="Verdana"/>
          <w:b w:val="0"/>
          <w:sz w:val="22"/>
          <w:szCs w:val="22"/>
        </w:rPr>
        <w:t>В соответствии с Положением о соблюдении Принципов Глобального</w:t>
      </w:r>
      <w:r w:rsidR="00C73BE4" w:rsidRPr="00C73BE4">
        <w:rPr>
          <w:rFonts w:ascii="Verdana" w:hAnsi="Verdana"/>
          <w:b w:val="0"/>
          <w:sz w:val="22"/>
          <w:szCs w:val="22"/>
        </w:rPr>
        <w:t xml:space="preserve"> договора ООН, действующим в ОАО «Э.ОН Россия»,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w:t>
      </w:r>
      <w:proofErr w:type="gramEnd"/>
      <w:r w:rsidR="00C73BE4" w:rsidRPr="00C73BE4">
        <w:rPr>
          <w:rFonts w:ascii="Verdana" w:hAnsi="Verdana"/>
          <w:b w:val="0"/>
          <w:sz w:val="22"/>
          <w:szCs w:val="22"/>
        </w:rPr>
        <w:t xml:space="preserve">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ОАО «Э.ОН Россия», опубликовано на сайте ОАО «Э.ОН Россия»: </w:t>
      </w:r>
      <w:r w:rsidR="00C73BE4" w:rsidRPr="00C73BE4">
        <w:rPr>
          <w:rFonts w:ascii="Verdana" w:hAnsi="Verdana"/>
          <w:b w:val="0"/>
          <w:color w:val="000000"/>
          <w:sz w:val="22"/>
          <w:szCs w:val="22"/>
          <w:lang w:val="en-US"/>
        </w:rPr>
        <w:t>www</w:t>
      </w:r>
      <w:r w:rsidR="00C73BE4" w:rsidRPr="00C73BE4">
        <w:rPr>
          <w:rFonts w:ascii="Verdana" w:hAnsi="Verdana"/>
          <w:b w:val="0"/>
          <w:color w:val="000000"/>
          <w:sz w:val="22"/>
          <w:szCs w:val="22"/>
        </w:rPr>
        <w:t>.eon-russia.ru</w:t>
      </w:r>
      <w:r w:rsidR="00C73BE4" w:rsidRPr="00C73BE4">
        <w:rPr>
          <w:rFonts w:ascii="Verdana" w:hAnsi="Verdana"/>
          <w:b w:val="0"/>
          <w:sz w:val="22"/>
          <w:szCs w:val="22"/>
        </w:rPr>
        <w:t>. Подрядчик с Положением о соблюдении Принципов Глобального договора ООН, действующим в ОАО «Э.ОН Россия»,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5C7609" w:rsidRDefault="00C73BE4" w:rsidP="005C7609">
      <w:pPr>
        <w:ind w:firstLine="567"/>
        <w:jc w:val="both"/>
        <w:rPr>
          <w:rFonts w:ascii="Verdana" w:hAnsi="Verdana"/>
          <w:color w:val="000000"/>
          <w:sz w:val="22"/>
          <w:szCs w:val="22"/>
        </w:rPr>
      </w:pPr>
      <w:r>
        <w:rPr>
          <w:rFonts w:ascii="Verdana" w:hAnsi="Verdana"/>
          <w:color w:val="000000"/>
          <w:sz w:val="22"/>
          <w:szCs w:val="22"/>
        </w:rPr>
        <w:t>11.</w:t>
      </w:r>
      <w:r w:rsidR="00925008">
        <w:rPr>
          <w:rFonts w:ascii="Verdana" w:hAnsi="Verdana"/>
          <w:color w:val="000000"/>
          <w:sz w:val="22"/>
          <w:szCs w:val="22"/>
        </w:rPr>
        <w:t>9</w:t>
      </w:r>
      <w:r>
        <w:rPr>
          <w:rFonts w:ascii="Verdana" w:hAnsi="Verdana"/>
          <w:color w:val="000000"/>
          <w:sz w:val="22"/>
          <w:szCs w:val="22"/>
        </w:rPr>
        <w:t>. Подрядчик обязуется не разглашать третьим лицам инсайдерскую информацию Заказчика</w:t>
      </w:r>
      <w:r w:rsidR="00655545">
        <w:rPr>
          <w:rFonts w:ascii="Verdana" w:hAnsi="Verdana"/>
          <w:color w:val="000000"/>
          <w:sz w:val="22"/>
          <w:szCs w:val="22"/>
        </w:rPr>
        <w:t>,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r w:rsidR="00275649" w:rsidRPr="00802301">
        <w:rPr>
          <w:rFonts w:ascii="Verdana" w:hAnsi="Verdana"/>
          <w:color w:val="000000"/>
          <w:sz w:val="22"/>
          <w:szCs w:val="22"/>
        </w:rPr>
        <w:t xml:space="preserve"> </w:t>
      </w:r>
    </w:p>
    <w:p w:rsidR="005C7609" w:rsidRDefault="00BC6155" w:rsidP="005C7609">
      <w:pPr>
        <w:ind w:firstLine="567"/>
        <w:jc w:val="both"/>
        <w:rPr>
          <w:rFonts w:ascii="Verdana" w:hAnsi="Verdana"/>
          <w:color w:val="000000"/>
          <w:sz w:val="22"/>
          <w:szCs w:val="22"/>
        </w:rPr>
      </w:pPr>
      <w:r>
        <w:rPr>
          <w:rFonts w:ascii="Verdana" w:hAnsi="Verdana"/>
          <w:color w:val="000000"/>
          <w:sz w:val="22"/>
          <w:szCs w:val="22"/>
        </w:rPr>
        <w:t>1</w:t>
      </w:r>
      <w:r w:rsidR="003F4114">
        <w:rPr>
          <w:rFonts w:ascii="Verdana" w:hAnsi="Verdana"/>
          <w:color w:val="000000"/>
          <w:sz w:val="22"/>
          <w:szCs w:val="22"/>
        </w:rPr>
        <w:t>1</w:t>
      </w:r>
      <w:r w:rsidR="00D960BE" w:rsidRPr="00802301">
        <w:rPr>
          <w:rFonts w:ascii="Verdana" w:hAnsi="Verdana"/>
          <w:color w:val="000000"/>
          <w:sz w:val="22"/>
          <w:szCs w:val="22"/>
        </w:rPr>
        <w:t>.</w:t>
      </w:r>
      <w:r w:rsidR="007741AF" w:rsidRPr="00802301">
        <w:rPr>
          <w:rFonts w:ascii="Verdana" w:hAnsi="Verdana"/>
          <w:color w:val="000000"/>
          <w:sz w:val="22"/>
          <w:szCs w:val="22"/>
        </w:rPr>
        <w:t>1</w:t>
      </w:r>
      <w:r w:rsidR="00925008">
        <w:rPr>
          <w:rFonts w:ascii="Verdana" w:hAnsi="Verdana"/>
          <w:color w:val="000000"/>
          <w:sz w:val="22"/>
          <w:szCs w:val="22"/>
        </w:rPr>
        <w:t>0</w:t>
      </w:r>
      <w:r w:rsidR="00D960BE" w:rsidRPr="00802301">
        <w:rPr>
          <w:rFonts w:ascii="Verdana" w:hAnsi="Verdana"/>
          <w:color w:val="000000"/>
          <w:sz w:val="22"/>
          <w:szCs w:val="22"/>
        </w:rPr>
        <w:t xml:space="preserve">. </w:t>
      </w:r>
      <w:r w:rsidR="004B6733" w:rsidRPr="00802301">
        <w:rPr>
          <w:rFonts w:ascii="Verdana" w:hAnsi="Verdana"/>
          <w:color w:val="000000"/>
          <w:sz w:val="22"/>
          <w:szCs w:val="22"/>
        </w:rPr>
        <w:t>Н</w:t>
      </w:r>
      <w:r w:rsidR="00D960BE" w:rsidRPr="00802301">
        <w:rPr>
          <w:rFonts w:ascii="Verdana" w:hAnsi="Verdana"/>
          <w:color w:val="000000"/>
          <w:sz w:val="22"/>
          <w:szCs w:val="22"/>
        </w:rPr>
        <w:t>еотъемлемой частью Договора являются следующие приложения:</w:t>
      </w:r>
    </w:p>
    <w:p w:rsidR="005C7609" w:rsidRDefault="00D960BE" w:rsidP="005C7609">
      <w:pPr>
        <w:numPr>
          <w:ilvl w:val="0"/>
          <w:numId w:val="2"/>
        </w:numPr>
        <w:ind w:left="0" w:firstLine="567"/>
        <w:jc w:val="both"/>
        <w:rPr>
          <w:rFonts w:ascii="Verdana" w:hAnsi="Verdana"/>
          <w:color w:val="000000"/>
          <w:sz w:val="22"/>
          <w:szCs w:val="22"/>
        </w:rPr>
      </w:pPr>
      <w:r w:rsidRPr="00802301">
        <w:rPr>
          <w:rFonts w:ascii="Verdana" w:hAnsi="Verdana"/>
          <w:color w:val="000000"/>
          <w:sz w:val="22"/>
          <w:szCs w:val="22"/>
        </w:rPr>
        <w:t>Приложение</w:t>
      </w:r>
      <w:r w:rsidR="00A316EF">
        <w:rPr>
          <w:rFonts w:ascii="Verdana" w:hAnsi="Verdana"/>
          <w:color w:val="000000"/>
          <w:sz w:val="22"/>
          <w:szCs w:val="22"/>
        </w:rPr>
        <w:t xml:space="preserve"> </w:t>
      </w:r>
      <w:r w:rsidRPr="00802301">
        <w:rPr>
          <w:rFonts w:ascii="Verdana" w:hAnsi="Verdana"/>
          <w:color w:val="000000"/>
          <w:sz w:val="22"/>
          <w:szCs w:val="22"/>
        </w:rPr>
        <w:t>1.</w:t>
      </w:r>
      <w:r w:rsidR="00A316EF">
        <w:rPr>
          <w:rFonts w:ascii="Verdana" w:hAnsi="Verdana"/>
          <w:color w:val="000000"/>
          <w:sz w:val="22"/>
          <w:szCs w:val="22"/>
        </w:rPr>
        <w:t xml:space="preserve"> </w:t>
      </w:r>
      <w:r w:rsidRPr="00802301">
        <w:rPr>
          <w:rFonts w:ascii="Verdana" w:hAnsi="Verdana"/>
          <w:color w:val="000000"/>
          <w:sz w:val="22"/>
          <w:szCs w:val="22"/>
        </w:rPr>
        <w:t>Техническое задание</w:t>
      </w:r>
      <w:r w:rsidR="00A419BA">
        <w:rPr>
          <w:rFonts w:ascii="Verdana" w:hAnsi="Verdana"/>
          <w:color w:val="000000"/>
          <w:sz w:val="22"/>
          <w:szCs w:val="22"/>
        </w:rPr>
        <w:t xml:space="preserve"> Заказчика</w:t>
      </w:r>
      <w:r w:rsidR="000604E8">
        <w:rPr>
          <w:rFonts w:ascii="Verdana" w:hAnsi="Verdana"/>
          <w:color w:val="000000"/>
          <w:sz w:val="22"/>
          <w:szCs w:val="22"/>
        </w:rPr>
        <w:t>;</w:t>
      </w:r>
    </w:p>
    <w:p w:rsidR="005C7609" w:rsidRPr="008E4A88" w:rsidRDefault="003A11C2" w:rsidP="005C7609">
      <w:pPr>
        <w:numPr>
          <w:ilvl w:val="0"/>
          <w:numId w:val="2"/>
        </w:numPr>
        <w:ind w:left="0" w:firstLine="567"/>
        <w:jc w:val="both"/>
        <w:rPr>
          <w:rFonts w:ascii="Verdana" w:hAnsi="Verdana"/>
          <w:color w:val="000000"/>
          <w:sz w:val="22"/>
          <w:szCs w:val="22"/>
        </w:rPr>
      </w:pPr>
      <w:r>
        <w:rPr>
          <w:rFonts w:ascii="Verdana" w:hAnsi="Verdana"/>
          <w:color w:val="000000"/>
          <w:sz w:val="22"/>
          <w:szCs w:val="22"/>
        </w:rPr>
        <w:t xml:space="preserve">Приложение 2. </w:t>
      </w:r>
      <w:r w:rsidR="0005106A">
        <w:rPr>
          <w:rFonts w:ascii="Verdana" w:hAnsi="Verdana"/>
          <w:color w:val="000000"/>
          <w:sz w:val="22"/>
          <w:szCs w:val="22"/>
        </w:rPr>
        <w:t>Локальный с</w:t>
      </w:r>
      <w:r w:rsidRPr="003A11C2">
        <w:rPr>
          <w:rFonts w:ascii="Verdana" w:hAnsi="Verdana"/>
          <w:color w:val="000000"/>
          <w:sz w:val="22"/>
          <w:szCs w:val="22"/>
        </w:rPr>
        <w:t>метный расчёт № 1;</w:t>
      </w:r>
    </w:p>
    <w:p w:rsidR="005C7609" w:rsidRDefault="00D960BE" w:rsidP="005C7609">
      <w:pPr>
        <w:numPr>
          <w:ilvl w:val="0"/>
          <w:numId w:val="2"/>
        </w:numPr>
        <w:ind w:left="0" w:firstLine="567"/>
        <w:jc w:val="both"/>
        <w:rPr>
          <w:rFonts w:ascii="Verdana" w:hAnsi="Verdana"/>
          <w:color w:val="000000"/>
          <w:sz w:val="22"/>
          <w:szCs w:val="22"/>
        </w:rPr>
      </w:pPr>
      <w:r w:rsidRPr="00802301">
        <w:rPr>
          <w:rFonts w:ascii="Verdana" w:hAnsi="Verdana"/>
          <w:color w:val="000000"/>
          <w:sz w:val="22"/>
          <w:szCs w:val="22"/>
        </w:rPr>
        <w:t>Приложение</w:t>
      </w:r>
      <w:r w:rsidR="00A316EF">
        <w:rPr>
          <w:rFonts w:ascii="Verdana" w:hAnsi="Verdana"/>
          <w:color w:val="000000"/>
          <w:sz w:val="22"/>
          <w:szCs w:val="22"/>
        </w:rPr>
        <w:t xml:space="preserve"> </w:t>
      </w:r>
      <w:r w:rsidRPr="00802301">
        <w:rPr>
          <w:rFonts w:ascii="Verdana" w:hAnsi="Verdana"/>
          <w:color w:val="000000"/>
          <w:sz w:val="22"/>
          <w:szCs w:val="22"/>
        </w:rPr>
        <w:t>3.</w:t>
      </w:r>
      <w:r w:rsidR="00A316EF">
        <w:rPr>
          <w:rFonts w:ascii="Verdana" w:hAnsi="Verdana"/>
          <w:color w:val="000000"/>
          <w:sz w:val="22"/>
          <w:szCs w:val="22"/>
        </w:rPr>
        <w:t xml:space="preserve"> </w:t>
      </w:r>
      <w:r w:rsidRPr="00802301">
        <w:rPr>
          <w:rFonts w:ascii="Verdana" w:hAnsi="Verdana"/>
          <w:color w:val="000000"/>
          <w:sz w:val="22"/>
          <w:szCs w:val="22"/>
        </w:rPr>
        <w:t>График производства работ;</w:t>
      </w:r>
    </w:p>
    <w:p w:rsidR="00E71610" w:rsidRDefault="00E251DD">
      <w:pPr>
        <w:ind w:left="567"/>
        <w:jc w:val="both"/>
        <w:rPr>
          <w:rFonts w:ascii="Verdana" w:hAnsi="Verdana"/>
          <w:color w:val="000000"/>
          <w:sz w:val="22"/>
          <w:szCs w:val="22"/>
        </w:rPr>
      </w:pPr>
      <w:r>
        <w:rPr>
          <w:rFonts w:ascii="Verdana" w:hAnsi="Verdana"/>
          <w:color w:val="000000"/>
          <w:sz w:val="22"/>
          <w:szCs w:val="22"/>
        </w:rPr>
        <w:t>-</w:t>
      </w:r>
      <w:r>
        <w:rPr>
          <w:rFonts w:ascii="Verdana" w:hAnsi="Verdana"/>
          <w:color w:val="000000"/>
          <w:sz w:val="22"/>
          <w:szCs w:val="22"/>
        </w:rPr>
        <w:tab/>
      </w:r>
      <w:r w:rsidR="00C22B9F" w:rsidRPr="00C22B9F">
        <w:rPr>
          <w:rFonts w:ascii="Verdana" w:hAnsi="Verdana"/>
          <w:color w:val="000000"/>
          <w:sz w:val="22"/>
          <w:szCs w:val="22"/>
        </w:rPr>
        <w:t xml:space="preserve">Приложение 4. Перечень </w:t>
      </w:r>
      <w:r w:rsidR="007E4E6F">
        <w:rPr>
          <w:rFonts w:ascii="Verdana" w:hAnsi="Verdana"/>
          <w:color w:val="000000"/>
          <w:sz w:val="22"/>
          <w:szCs w:val="22"/>
        </w:rPr>
        <w:t>материалов</w:t>
      </w:r>
      <w:r w:rsidR="00C22B9F" w:rsidRPr="00C22B9F">
        <w:rPr>
          <w:rFonts w:ascii="Verdana" w:hAnsi="Verdana"/>
          <w:color w:val="000000"/>
          <w:sz w:val="22"/>
          <w:szCs w:val="22"/>
        </w:rPr>
        <w:t xml:space="preserve">, поставляемых </w:t>
      </w:r>
      <w:r w:rsidR="00B04609">
        <w:rPr>
          <w:rFonts w:ascii="Verdana" w:hAnsi="Verdana"/>
          <w:color w:val="000000"/>
          <w:sz w:val="22"/>
          <w:szCs w:val="22"/>
        </w:rPr>
        <w:t>Заказчиком</w:t>
      </w:r>
      <w:r w:rsidR="00C22B9F" w:rsidRPr="00C22B9F">
        <w:rPr>
          <w:rFonts w:ascii="Verdana" w:hAnsi="Verdana"/>
          <w:color w:val="000000"/>
          <w:sz w:val="22"/>
          <w:szCs w:val="22"/>
        </w:rPr>
        <w:t>;</w:t>
      </w:r>
    </w:p>
    <w:p w:rsidR="00C02DDB" w:rsidRPr="00083604" w:rsidRDefault="00DD72EA" w:rsidP="005C7609">
      <w:pPr>
        <w:numPr>
          <w:ilvl w:val="0"/>
          <w:numId w:val="2"/>
        </w:numPr>
        <w:ind w:left="0" w:firstLine="567"/>
        <w:jc w:val="both"/>
        <w:rPr>
          <w:rFonts w:ascii="Verdana" w:hAnsi="Verdana"/>
          <w:color w:val="000000"/>
          <w:sz w:val="22"/>
          <w:szCs w:val="22"/>
        </w:rPr>
      </w:pPr>
      <w:r w:rsidRPr="00DD72EA">
        <w:rPr>
          <w:rFonts w:ascii="Verdana" w:hAnsi="Verdana"/>
          <w:color w:val="000000"/>
          <w:sz w:val="22"/>
          <w:szCs w:val="22"/>
        </w:rPr>
        <w:t xml:space="preserve">Приложение </w:t>
      </w:r>
      <w:r w:rsidR="006E196B">
        <w:rPr>
          <w:rFonts w:ascii="Verdana" w:hAnsi="Verdana"/>
          <w:color w:val="000000"/>
          <w:sz w:val="22"/>
          <w:szCs w:val="22"/>
        </w:rPr>
        <w:t>5</w:t>
      </w:r>
      <w:r w:rsidRPr="00DD72EA">
        <w:rPr>
          <w:rFonts w:ascii="Verdana" w:hAnsi="Verdana"/>
          <w:color w:val="000000"/>
          <w:sz w:val="22"/>
          <w:szCs w:val="22"/>
        </w:rPr>
        <w:t>. Регламент системы менеджмента охраны здоровья и безопасности труда «Правила техники безопасности для подрядных организаций» (РО-БРиИ-01);</w:t>
      </w:r>
    </w:p>
    <w:p w:rsidR="005C7609" w:rsidRPr="00D46E82" w:rsidRDefault="00DD72EA" w:rsidP="005C7609">
      <w:pPr>
        <w:numPr>
          <w:ilvl w:val="0"/>
          <w:numId w:val="2"/>
        </w:numPr>
        <w:ind w:left="0" w:firstLine="567"/>
        <w:jc w:val="both"/>
        <w:rPr>
          <w:rFonts w:ascii="Verdana" w:hAnsi="Verdana"/>
          <w:color w:val="000000"/>
          <w:sz w:val="22"/>
          <w:szCs w:val="22"/>
        </w:rPr>
      </w:pPr>
      <w:r w:rsidRPr="00DD72EA">
        <w:rPr>
          <w:rFonts w:ascii="Verdana" w:hAnsi="Verdana"/>
          <w:color w:val="000000"/>
          <w:sz w:val="22"/>
          <w:szCs w:val="22"/>
        </w:rPr>
        <w:t xml:space="preserve">Приложение </w:t>
      </w:r>
      <w:r w:rsidR="006E196B">
        <w:rPr>
          <w:rFonts w:ascii="Verdana" w:hAnsi="Verdana"/>
          <w:color w:val="000000"/>
          <w:sz w:val="22"/>
          <w:szCs w:val="22"/>
        </w:rPr>
        <w:t>6</w:t>
      </w:r>
      <w:r w:rsidRPr="00DD72EA">
        <w:rPr>
          <w:rFonts w:ascii="Verdana" w:hAnsi="Verdana"/>
          <w:color w:val="000000"/>
          <w:sz w:val="22"/>
          <w:szCs w:val="22"/>
        </w:rPr>
        <w:t>. Регламента системы экологического менеджмента «</w:t>
      </w:r>
      <w:r w:rsidRPr="00DD72EA">
        <w:rPr>
          <w:rFonts w:ascii="Verdana" w:hAnsi="Verdana"/>
          <w:sz w:val="22"/>
          <w:szCs w:val="22"/>
        </w:rPr>
        <w:t>Правила охраны окружающей среды для подрядных организаций и арендаторов» (РО-ПТУ-11).</w:t>
      </w:r>
    </w:p>
    <w:p w:rsidR="00545065" w:rsidRDefault="00637716">
      <w:pPr>
        <w:pStyle w:val="a4"/>
        <w:rPr>
          <w:rFonts w:ascii="Verdana" w:hAnsi="Verdana"/>
          <w:color w:val="000000"/>
          <w:sz w:val="22"/>
          <w:szCs w:val="22"/>
        </w:rPr>
      </w:pPr>
      <w:r>
        <w:rPr>
          <w:rFonts w:ascii="Verdana" w:hAnsi="Verdana"/>
          <w:color w:val="000000"/>
          <w:sz w:val="22"/>
          <w:szCs w:val="22"/>
        </w:rPr>
        <w:t>12. РЕКВИЗИТЫ И ПОДПИСИ СТОРОН:</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7"/>
        <w:gridCol w:w="4963"/>
      </w:tblGrid>
      <w:tr w:rsidR="00A8722E" w:rsidRPr="00C20428" w:rsidTr="00A159D1">
        <w:tc>
          <w:tcPr>
            <w:tcW w:w="4677" w:type="dxa"/>
            <w:tcBorders>
              <w:top w:val="single" w:sz="4" w:space="0" w:color="auto"/>
              <w:left w:val="single" w:sz="4" w:space="0" w:color="auto"/>
              <w:bottom w:val="single" w:sz="4" w:space="0" w:color="auto"/>
              <w:right w:val="single" w:sz="4" w:space="0" w:color="auto"/>
            </w:tcBorders>
          </w:tcPr>
          <w:p w:rsidR="0046079E" w:rsidRPr="0046079E" w:rsidRDefault="00C87AC4">
            <w:pPr>
              <w:pStyle w:val="a4"/>
              <w:ind w:right="-251"/>
              <w:jc w:val="left"/>
              <w:rPr>
                <w:rFonts w:ascii="Verdana" w:hAnsi="Verdana"/>
                <w:color w:val="000000"/>
                <w:sz w:val="22"/>
                <w:szCs w:val="22"/>
              </w:rPr>
            </w:pPr>
            <w:r w:rsidRPr="00C87AC4">
              <w:rPr>
                <w:rFonts w:ascii="Verdana" w:hAnsi="Verdana"/>
                <w:color w:val="000000"/>
                <w:sz w:val="22"/>
                <w:szCs w:val="22"/>
              </w:rPr>
              <w:t>ПОДРЯДЧИК:</w:t>
            </w:r>
          </w:p>
          <w:p w:rsidR="00545065" w:rsidRDefault="00545065">
            <w:pPr>
              <w:jc w:val="both"/>
              <w:rPr>
                <w:rFonts w:ascii="Verdana" w:hAnsi="Verdana"/>
                <w:b/>
                <w:color w:val="000000"/>
                <w:sz w:val="22"/>
                <w:szCs w:val="22"/>
              </w:rPr>
            </w:pPr>
          </w:p>
          <w:p w:rsidR="00D46E82" w:rsidRDefault="00D46E82" w:rsidP="00D46E82">
            <w:pPr>
              <w:pStyle w:val="a4"/>
              <w:ind w:right="-251"/>
              <w:jc w:val="left"/>
              <w:rPr>
                <w:rFonts w:ascii="Verdana" w:hAnsi="Verdana"/>
                <w:color w:val="000000"/>
                <w:sz w:val="22"/>
                <w:szCs w:val="22"/>
              </w:rPr>
            </w:pPr>
            <w:r>
              <w:rPr>
                <w:rFonts w:ascii="Verdana" w:hAnsi="Verdana"/>
                <w:color w:val="000000"/>
                <w:sz w:val="22"/>
                <w:szCs w:val="22"/>
              </w:rPr>
              <w:t>____ «_____________»</w:t>
            </w:r>
          </w:p>
          <w:p w:rsidR="00D46E82"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Юридический адрес: Россия, (инд.),</w:t>
            </w:r>
          </w:p>
          <w:p w:rsidR="00D46E82"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г. _______, ул. ________, д. __.</w:t>
            </w:r>
          </w:p>
          <w:p w:rsidR="00D46E82"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Почтовый адрес: Россия, (инд.),</w:t>
            </w:r>
          </w:p>
          <w:p w:rsidR="00D46E82"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г. _______, ул. ________, д. __.</w:t>
            </w:r>
          </w:p>
          <w:p w:rsidR="00D46E82"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Тел</w:t>
            </w:r>
            <w:proofErr w:type="gramStart"/>
            <w:r w:rsidRPr="00BF6105">
              <w:rPr>
                <w:rFonts w:ascii="Verdana" w:hAnsi="Verdana"/>
                <w:b w:val="0"/>
                <w:color w:val="000000"/>
                <w:sz w:val="22"/>
                <w:szCs w:val="22"/>
              </w:rPr>
              <w:t>.: (____) _________.</w:t>
            </w:r>
            <w:proofErr w:type="gramEnd"/>
          </w:p>
          <w:p w:rsidR="00D46E82" w:rsidRPr="002C26D8"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Факс</w:t>
            </w:r>
            <w:proofErr w:type="gramStart"/>
            <w:r>
              <w:rPr>
                <w:rFonts w:ascii="Verdana" w:hAnsi="Verdana"/>
                <w:b w:val="0"/>
                <w:color w:val="000000"/>
                <w:sz w:val="22"/>
                <w:szCs w:val="22"/>
              </w:rPr>
              <w:t>: (____) __________.</w:t>
            </w:r>
            <w:proofErr w:type="gramEnd"/>
          </w:p>
          <w:p w:rsidR="00D46E82" w:rsidRPr="009D1A9B"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lang w:val="en-US"/>
              </w:rPr>
              <w:t>E</w:t>
            </w:r>
            <w:r w:rsidR="00172A3F" w:rsidRPr="009D1A9B">
              <w:rPr>
                <w:rFonts w:ascii="Verdana" w:hAnsi="Verdana"/>
                <w:b w:val="0"/>
                <w:color w:val="000000"/>
                <w:sz w:val="22"/>
                <w:szCs w:val="22"/>
              </w:rPr>
              <w:t>-</w:t>
            </w:r>
            <w:r w:rsidRPr="00BF6105">
              <w:rPr>
                <w:rFonts w:ascii="Verdana" w:hAnsi="Verdana"/>
                <w:b w:val="0"/>
                <w:color w:val="000000"/>
                <w:sz w:val="22"/>
                <w:szCs w:val="22"/>
                <w:lang w:val="en-US"/>
              </w:rPr>
              <w:t>mail</w:t>
            </w:r>
            <w:r w:rsidR="00172A3F" w:rsidRPr="009D1A9B">
              <w:rPr>
                <w:rFonts w:ascii="Verdana" w:hAnsi="Verdana"/>
                <w:b w:val="0"/>
                <w:color w:val="000000"/>
                <w:sz w:val="22"/>
                <w:szCs w:val="22"/>
              </w:rPr>
              <w:t>: _______@_______.</w:t>
            </w:r>
            <w:r w:rsidRPr="00BF6105">
              <w:rPr>
                <w:rFonts w:ascii="Verdana" w:hAnsi="Verdana"/>
                <w:b w:val="0"/>
                <w:color w:val="000000"/>
                <w:sz w:val="22"/>
                <w:szCs w:val="22"/>
                <w:lang w:val="en-US"/>
              </w:rPr>
              <w:t>ru</w:t>
            </w:r>
          </w:p>
          <w:p w:rsidR="00D46E82" w:rsidRPr="009D1A9B"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ИНН</w:t>
            </w:r>
            <w:r w:rsidR="00002CED" w:rsidRPr="00002CED">
              <w:rPr>
                <w:rFonts w:ascii="Verdana" w:hAnsi="Verdana"/>
                <w:b w:val="0"/>
                <w:color w:val="000000"/>
                <w:sz w:val="22"/>
                <w:szCs w:val="22"/>
              </w:rPr>
              <w:t xml:space="preserve"> ___________, </w:t>
            </w:r>
          </w:p>
          <w:p w:rsidR="00D46E82" w:rsidRPr="009D1A9B"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КПП</w:t>
            </w:r>
            <w:r w:rsidR="00002CED" w:rsidRPr="00002CED">
              <w:rPr>
                <w:rFonts w:ascii="Verdana" w:hAnsi="Verdana"/>
                <w:b w:val="0"/>
                <w:color w:val="000000"/>
                <w:sz w:val="22"/>
                <w:szCs w:val="22"/>
              </w:rPr>
              <w:t xml:space="preserve"> ___________.</w:t>
            </w:r>
          </w:p>
          <w:p w:rsidR="00D46E82" w:rsidRDefault="00D46E82" w:rsidP="00D46E82">
            <w:pPr>
              <w:pStyle w:val="a4"/>
              <w:ind w:right="-251"/>
              <w:jc w:val="left"/>
              <w:rPr>
                <w:rFonts w:ascii="Verdana" w:hAnsi="Verdana"/>
                <w:b w:val="0"/>
                <w:color w:val="000000"/>
                <w:sz w:val="22"/>
                <w:szCs w:val="22"/>
              </w:rPr>
            </w:pPr>
            <w:proofErr w:type="gramStart"/>
            <w:r w:rsidRPr="00BF6105">
              <w:rPr>
                <w:rFonts w:ascii="Verdana" w:hAnsi="Verdana"/>
                <w:b w:val="0"/>
                <w:color w:val="000000"/>
                <w:sz w:val="22"/>
                <w:szCs w:val="22"/>
              </w:rPr>
              <w:t>Р</w:t>
            </w:r>
            <w:proofErr w:type="gramEnd"/>
            <w:r w:rsidRPr="00BF6105">
              <w:rPr>
                <w:rFonts w:ascii="Verdana" w:hAnsi="Verdana"/>
                <w:b w:val="0"/>
                <w:color w:val="000000"/>
                <w:sz w:val="22"/>
                <w:szCs w:val="22"/>
              </w:rPr>
              <w:t>/с ___________ в банке № _______ _______________________ Сбербанка РФ. г. ______.</w:t>
            </w:r>
          </w:p>
          <w:p w:rsidR="00D46E82"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 xml:space="preserve">к/с _____________________, </w:t>
            </w:r>
          </w:p>
          <w:p w:rsidR="00D46E82"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БИК ___________,</w:t>
            </w:r>
          </w:p>
          <w:p w:rsidR="00D46E82"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ОКПО ___________,</w:t>
            </w:r>
          </w:p>
          <w:p w:rsidR="00D46E82"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ОГРН _______________,</w:t>
            </w:r>
          </w:p>
          <w:p w:rsidR="00D46E82"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ОКВЭД __.__.__.,</w:t>
            </w:r>
          </w:p>
          <w:p w:rsidR="00D46E82"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ОКОНХ _________,</w:t>
            </w:r>
          </w:p>
          <w:p w:rsidR="00D46E82"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СОАТО ___________,</w:t>
            </w:r>
          </w:p>
          <w:p w:rsidR="00D46E82"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ОКОПФ __,</w:t>
            </w:r>
          </w:p>
          <w:p w:rsidR="00D46E82" w:rsidRDefault="00D46E82" w:rsidP="00D46E82">
            <w:pPr>
              <w:pStyle w:val="a4"/>
              <w:ind w:right="-251"/>
              <w:jc w:val="left"/>
              <w:rPr>
                <w:rFonts w:ascii="Verdana" w:hAnsi="Verdana"/>
                <w:b w:val="0"/>
                <w:color w:val="000000"/>
                <w:sz w:val="22"/>
                <w:szCs w:val="22"/>
              </w:rPr>
            </w:pPr>
            <w:r w:rsidRPr="00BF6105">
              <w:rPr>
                <w:rFonts w:ascii="Verdana" w:hAnsi="Verdana"/>
                <w:b w:val="0"/>
                <w:color w:val="000000"/>
                <w:sz w:val="22"/>
                <w:szCs w:val="22"/>
              </w:rPr>
              <w:t>ОКФС __.</w:t>
            </w:r>
          </w:p>
          <w:p w:rsidR="00D46E82" w:rsidRDefault="00D46E82" w:rsidP="00D46E82">
            <w:pPr>
              <w:pStyle w:val="a4"/>
              <w:ind w:right="-251"/>
              <w:jc w:val="left"/>
              <w:rPr>
                <w:rFonts w:ascii="Verdana" w:hAnsi="Verdana"/>
                <w:b w:val="0"/>
                <w:color w:val="000000"/>
                <w:sz w:val="22"/>
                <w:szCs w:val="22"/>
              </w:rPr>
            </w:pPr>
          </w:p>
          <w:p w:rsidR="00D46E82" w:rsidRDefault="00D46E82" w:rsidP="00D46E82">
            <w:pPr>
              <w:pStyle w:val="a4"/>
              <w:ind w:right="-251"/>
              <w:jc w:val="left"/>
              <w:rPr>
                <w:rFonts w:ascii="Verdana" w:hAnsi="Verdana"/>
                <w:b w:val="0"/>
                <w:color w:val="000000"/>
                <w:sz w:val="10"/>
                <w:szCs w:val="10"/>
              </w:rPr>
            </w:pPr>
          </w:p>
          <w:p w:rsidR="00D46E82" w:rsidRDefault="00D46E82" w:rsidP="00D46E82">
            <w:pPr>
              <w:pStyle w:val="a4"/>
              <w:ind w:right="-251"/>
              <w:jc w:val="left"/>
              <w:rPr>
                <w:rFonts w:ascii="Verdana" w:hAnsi="Verdana"/>
                <w:b w:val="0"/>
                <w:color w:val="000000"/>
                <w:sz w:val="10"/>
                <w:szCs w:val="10"/>
              </w:rPr>
            </w:pPr>
          </w:p>
          <w:p w:rsidR="00D46E82" w:rsidRDefault="00D46E82" w:rsidP="00D46E82">
            <w:pPr>
              <w:pStyle w:val="a4"/>
              <w:ind w:right="-251"/>
              <w:jc w:val="left"/>
              <w:rPr>
                <w:rFonts w:ascii="Verdana" w:hAnsi="Verdana"/>
                <w:b w:val="0"/>
                <w:color w:val="000000"/>
                <w:sz w:val="10"/>
                <w:szCs w:val="10"/>
              </w:rPr>
            </w:pPr>
          </w:p>
          <w:p w:rsidR="00B04609" w:rsidRDefault="00B04609" w:rsidP="00D46E82">
            <w:pPr>
              <w:pStyle w:val="a4"/>
              <w:ind w:right="-251"/>
              <w:jc w:val="left"/>
              <w:rPr>
                <w:rFonts w:ascii="Verdana" w:hAnsi="Verdana"/>
                <w:b w:val="0"/>
                <w:color w:val="000000"/>
                <w:sz w:val="10"/>
                <w:szCs w:val="10"/>
              </w:rPr>
            </w:pPr>
          </w:p>
          <w:p w:rsidR="00D46E82" w:rsidRDefault="00D46E82" w:rsidP="00D46E82">
            <w:pPr>
              <w:pStyle w:val="a4"/>
              <w:ind w:right="-251"/>
              <w:jc w:val="left"/>
              <w:rPr>
                <w:rFonts w:ascii="Verdana" w:hAnsi="Verdana"/>
                <w:color w:val="000000"/>
                <w:sz w:val="22"/>
                <w:szCs w:val="22"/>
              </w:rPr>
            </w:pPr>
            <w:r>
              <w:rPr>
                <w:rFonts w:ascii="Verdana" w:hAnsi="Verdana"/>
                <w:color w:val="000000"/>
                <w:sz w:val="22"/>
                <w:szCs w:val="22"/>
              </w:rPr>
              <w:t>Директор</w:t>
            </w:r>
          </w:p>
          <w:p w:rsidR="00D46E82" w:rsidRDefault="00D46E82" w:rsidP="00D46E82">
            <w:pPr>
              <w:pStyle w:val="a4"/>
              <w:ind w:right="-251"/>
              <w:jc w:val="left"/>
              <w:rPr>
                <w:rFonts w:ascii="Verdana" w:hAnsi="Verdana"/>
                <w:color w:val="000000"/>
                <w:sz w:val="22"/>
                <w:szCs w:val="22"/>
              </w:rPr>
            </w:pPr>
          </w:p>
          <w:p w:rsidR="00D46E82" w:rsidRDefault="00D46E82" w:rsidP="00D46E82">
            <w:pPr>
              <w:pStyle w:val="a4"/>
              <w:ind w:right="-251"/>
              <w:jc w:val="left"/>
              <w:rPr>
                <w:rFonts w:ascii="Verdana" w:hAnsi="Verdana"/>
                <w:color w:val="000000"/>
                <w:sz w:val="22"/>
                <w:szCs w:val="22"/>
              </w:rPr>
            </w:pPr>
            <w:r>
              <w:rPr>
                <w:rFonts w:ascii="Verdana" w:hAnsi="Verdana"/>
                <w:color w:val="000000"/>
                <w:sz w:val="22"/>
                <w:szCs w:val="22"/>
              </w:rPr>
              <w:t>____ «_____»</w:t>
            </w:r>
          </w:p>
          <w:p w:rsidR="00D46E82" w:rsidRDefault="00D46E82" w:rsidP="00D46E82">
            <w:pPr>
              <w:pStyle w:val="a4"/>
              <w:ind w:right="-251"/>
              <w:jc w:val="left"/>
              <w:rPr>
                <w:rFonts w:ascii="Verdana" w:hAnsi="Verdana"/>
                <w:color w:val="000000"/>
                <w:sz w:val="22"/>
                <w:szCs w:val="22"/>
              </w:rPr>
            </w:pPr>
            <w:r>
              <w:rPr>
                <w:rFonts w:ascii="Verdana" w:hAnsi="Verdana"/>
                <w:color w:val="000000"/>
                <w:sz w:val="22"/>
                <w:szCs w:val="22"/>
              </w:rPr>
              <w:t>_________ /______________/</w:t>
            </w:r>
          </w:p>
          <w:p w:rsidR="00973740" w:rsidRPr="00B04609" w:rsidRDefault="00DE56E9" w:rsidP="00973740">
            <w:pPr>
              <w:pStyle w:val="a4"/>
              <w:ind w:right="-251"/>
              <w:jc w:val="left"/>
              <w:rPr>
                <w:rFonts w:ascii="Verdana" w:hAnsi="Verdana"/>
                <w:color w:val="000000"/>
                <w:sz w:val="22"/>
                <w:szCs w:val="22"/>
              </w:rPr>
            </w:pPr>
            <w:r w:rsidRPr="00DE56E9">
              <w:rPr>
                <w:rFonts w:ascii="Verdana" w:hAnsi="Verdana"/>
                <w:color w:val="000000"/>
                <w:sz w:val="22"/>
                <w:szCs w:val="22"/>
              </w:rPr>
              <w:t>м.п.</w:t>
            </w:r>
          </w:p>
        </w:tc>
        <w:tc>
          <w:tcPr>
            <w:tcW w:w="4963" w:type="dxa"/>
            <w:tcBorders>
              <w:top w:val="single" w:sz="4" w:space="0" w:color="auto"/>
              <w:left w:val="single" w:sz="4" w:space="0" w:color="auto"/>
              <w:bottom w:val="single" w:sz="4" w:space="0" w:color="auto"/>
              <w:right w:val="single" w:sz="4" w:space="0" w:color="auto"/>
            </w:tcBorders>
          </w:tcPr>
          <w:p w:rsidR="0084221E" w:rsidRDefault="0084221E" w:rsidP="0084221E">
            <w:pPr>
              <w:pStyle w:val="a4"/>
              <w:ind w:right="-251"/>
              <w:jc w:val="left"/>
              <w:rPr>
                <w:rFonts w:ascii="Verdana" w:hAnsi="Verdana"/>
                <w:color w:val="000000"/>
                <w:sz w:val="22"/>
                <w:szCs w:val="22"/>
              </w:rPr>
            </w:pPr>
            <w:r>
              <w:rPr>
                <w:rFonts w:ascii="Verdana" w:hAnsi="Verdana"/>
                <w:color w:val="000000"/>
                <w:sz w:val="22"/>
                <w:szCs w:val="22"/>
              </w:rPr>
              <w:t>ЗАКАЗЧИК:</w:t>
            </w:r>
          </w:p>
          <w:p w:rsidR="0084221E" w:rsidRPr="00A159D1" w:rsidRDefault="0084221E" w:rsidP="0084221E">
            <w:pPr>
              <w:pStyle w:val="a4"/>
              <w:ind w:right="-251"/>
              <w:jc w:val="left"/>
              <w:rPr>
                <w:rFonts w:ascii="Verdana" w:hAnsi="Verdana"/>
                <w:b w:val="0"/>
                <w:color w:val="000000"/>
                <w:sz w:val="10"/>
                <w:szCs w:val="10"/>
              </w:rPr>
            </w:pPr>
          </w:p>
          <w:p w:rsidR="0084221E" w:rsidRPr="008C742E" w:rsidRDefault="0084221E" w:rsidP="0084221E">
            <w:pPr>
              <w:pStyle w:val="a4"/>
              <w:ind w:right="-251"/>
              <w:jc w:val="left"/>
              <w:rPr>
                <w:rFonts w:ascii="Verdana" w:hAnsi="Verdana"/>
                <w:color w:val="000000"/>
                <w:sz w:val="22"/>
                <w:szCs w:val="22"/>
              </w:rPr>
            </w:pPr>
            <w:r w:rsidRPr="008C742E">
              <w:rPr>
                <w:rFonts w:ascii="Verdana" w:hAnsi="Verdana"/>
                <w:color w:val="000000"/>
                <w:sz w:val="22"/>
                <w:szCs w:val="22"/>
              </w:rPr>
              <w:t>ОАО «Э.ОН Россия»</w:t>
            </w:r>
          </w:p>
          <w:p w:rsidR="00D676D5" w:rsidRDefault="00210061">
            <w:pPr>
              <w:jc w:val="both"/>
              <w:rPr>
                <w:rFonts w:ascii="Verdana" w:hAnsi="Verdana"/>
                <w:color w:val="000000"/>
                <w:sz w:val="22"/>
                <w:szCs w:val="22"/>
              </w:rPr>
            </w:pPr>
            <w:r w:rsidRPr="00210061">
              <w:rPr>
                <w:rFonts w:ascii="Verdana" w:hAnsi="Verdana"/>
                <w:color w:val="000000"/>
                <w:sz w:val="22"/>
                <w:szCs w:val="22"/>
              </w:rPr>
              <w:t>Юридический адрес:</w:t>
            </w:r>
          </w:p>
          <w:p w:rsidR="00D676D5" w:rsidRDefault="00210061">
            <w:pPr>
              <w:jc w:val="both"/>
              <w:rPr>
                <w:rFonts w:ascii="Verdana" w:hAnsi="Verdana"/>
                <w:color w:val="000000"/>
                <w:sz w:val="22"/>
                <w:szCs w:val="22"/>
              </w:rPr>
            </w:pPr>
            <w:r w:rsidRPr="00210061">
              <w:rPr>
                <w:rFonts w:ascii="Verdana" w:hAnsi="Verdana"/>
                <w:color w:val="000000"/>
                <w:sz w:val="22"/>
                <w:szCs w:val="22"/>
              </w:rPr>
              <w:t>628406, Россия, Тюменская область,</w:t>
            </w:r>
          </w:p>
          <w:p w:rsidR="005C3008" w:rsidRDefault="00210061">
            <w:pPr>
              <w:jc w:val="both"/>
              <w:rPr>
                <w:rFonts w:ascii="Verdana" w:hAnsi="Verdana"/>
                <w:color w:val="000000"/>
                <w:sz w:val="22"/>
                <w:szCs w:val="22"/>
              </w:rPr>
            </w:pPr>
            <w:r w:rsidRPr="00210061">
              <w:rPr>
                <w:rFonts w:ascii="Verdana" w:hAnsi="Verdana"/>
                <w:color w:val="000000"/>
                <w:sz w:val="22"/>
                <w:szCs w:val="22"/>
              </w:rPr>
              <w:t>Ханты-Мансийский автономный округ  – Югра, г. Сургут,</w:t>
            </w:r>
          </w:p>
          <w:p w:rsidR="00D676D5" w:rsidRDefault="00210061">
            <w:pPr>
              <w:jc w:val="both"/>
              <w:rPr>
                <w:rFonts w:ascii="Verdana" w:hAnsi="Verdana"/>
                <w:color w:val="000000"/>
                <w:sz w:val="22"/>
                <w:szCs w:val="22"/>
              </w:rPr>
            </w:pPr>
            <w:r w:rsidRPr="00210061">
              <w:rPr>
                <w:rFonts w:ascii="Verdana" w:hAnsi="Verdana"/>
                <w:color w:val="000000"/>
                <w:sz w:val="22"/>
                <w:szCs w:val="22"/>
              </w:rPr>
              <w:t>ул</w:t>
            </w:r>
            <w:r w:rsidR="005C3008">
              <w:rPr>
                <w:rFonts w:ascii="Verdana" w:hAnsi="Verdana"/>
                <w:color w:val="000000"/>
                <w:sz w:val="22"/>
                <w:szCs w:val="22"/>
              </w:rPr>
              <w:t>.</w:t>
            </w:r>
            <w:r w:rsidRPr="00210061">
              <w:rPr>
                <w:rFonts w:ascii="Verdana" w:hAnsi="Verdana"/>
                <w:color w:val="000000"/>
                <w:sz w:val="22"/>
                <w:szCs w:val="22"/>
              </w:rPr>
              <w:t xml:space="preserve"> Энергостроителей, 23, </w:t>
            </w:r>
          </w:p>
          <w:p w:rsidR="00D676D5" w:rsidRDefault="00210061">
            <w:pPr>
              <w:jc w:val="both"/>
              <w:rPr>
                <w:rFonts w:ascii="Verdana" w:hAnsi="Verdana"/>
                <w:color w:val="000000"/>
                <w:sz w:val="22"/>
                <w:szCs w:val="22"/>
              </w:rPr>
            </w:pPr>
            <w:r w:rsidRPr="00210061">
              <w:rPr>
                <w:rFonts w:ascii="Verdana" w:hAnsi="Verdana"/>
                <w:color w:val="000000"/>
                <w:sz w:val="22"/>
                <w:szCs w:val="22"/>
              </w:rPr>
              <w:t>сооружение 34.</w:t>
            </w:r>
          </w:p>
          <w:p w:rsidR="00D676D5" w:rsidRDefault="00210061">
            <w:pPr>
              <w:jc w:val="both"/>
              <w:rPr>
                <w:rFonts w:ascii="Verdana" w:hAnsi="Verdana"/>
                <w:color w:val="000000"/>
                <w:sz w:val="22"/>
                <w:szCs w:val="22"/>
              </w:rPr>
            </w:pPr>
            <w:r w:rsidRPr="00210061">
              <w:rPr>
                <w:rFonts w:ascii="Verdana" w:hAnsi="Verdana"/>
                <w:color w:val="000000"/>
                <w:sz w:val="22"/>
                <w:szCs w:val="22"/>
              </w:rPr>
              <w:t>ИНН/КПП 8602067092/860201001</w:t>
            </w:r>
          </w:p>
          <w:p w:rsidR="00D676D5" w:rsidRDefault="00210061">
            <w:pPr>
              <w:jc w:val="both"/>
              <w:rPr>
                <w:rFonts w:ascii="Verdana" w:hAnsi="Verdana"/>
                <w:color w:val="000000"/>
                <w:sz w:val="22"/>
                <w:szCs w:val="22"/>
              </w:rPr>
            </w:pPr>
            <w:r w:rsidRPr="00210061">
              <w:rPr>
                <w:rFonts w:ascii="Verdana" w:hAnsi="Verdana"/>
                <w:color w:val="000000"/>
                <w:sz w:val="22"/>
                <w:szCs w:val="22"/>
              </w:rPr>
              <w:t>Грузополучатель (плательщик):</w:t>
            </w:r>
          </w:p>
          <w:p w:rsidR="00D676D5" w:rsidRDefault="00210061">
            <w:pPr>
              <w:jc w:val="both"/>
              <w:rPr>
                <w:rFonts w:ascii="Verdana" w:hAnsi="Verdana"/>
                <w:b/>
                <w:color w:val="000000"/>
                <w:sz w:val="22"/>
                <w:szCs w:val="22"/>
              </w:rPr>
            </w:pPr>
            <w:r w:rsidRPr="00210061">
              <w:rPr>
                <w:rFonts w:ascii="Verdana" w:hAnsi="Verdana"/>
                <w:b/>
                <w:color w:val="000000"/>
                <w:sz w:val="22"/>
                <w:szCs w:val="22"/>
              </w:rPr>
              <w:t>Филиал «Яйвинская ГРЭС»</w:t>
            </w:r>
          </w:p>
          <w:p w:rsidR="00D676D5" w:rsidRDefault="00210061">
            <w:pPr>
              <w:jc w:val="both"/>
              <w:rPr>
                <w:rFonts w:ascii="Verdana" w:hAnsi="Verdana"/>
                <w:b/>
                <w:color w:val="000000"/>
                <w:sz w:val="22"/>
                <w:szCs w:val="22"/>
              </w:rPr>
            </w:pPr>
            <w:r w:rsidRPr="00210061">
              <w:rPr>
                <w:rFonts w:ascii="Verdana" w:hAnsi="Verdana"/>
                <w:b/>
                <w:color w:val="000000"/>
                <w:sz w:val="22"/>
                <w:szCs w:val="22"/>
              </w:rPr>
              <w:t>ОАО «Э.ОН Россия»</w:t>
            </w:r>
          </w:p>
          <w:p w:rsidR="00D676D5" w:rsidRDefault="00210061">
            <w:pPr>
              <w:jc w:val="both"/>
              <w:rPr>
                <w:rFonts w:ascii="Verdana" w:hAnsi="Verdana"/>
                <w:color w:val="000000"/>
                <w:sz w:val="22"/>
                <w:szCs w:val="22"/>
              </w:rPr>
            </w:pPr>
            <w:r w:rsidRPr="00210061">
              <w:rPr>
                <w:rFonts w:ascii="Verdana" w:hAnsi="Verdana"/>
                <w:color w:val="000000"/>
                <w:sz w:val="22"/>
                <w:szCs w:val="22"/>
              </w:rPr>
              <w:t>Почтовый адрес: 618340, Пермский край, г. Александровск, п. Яйва,</w:t>
            </w:r>
          </w:p>
          <w:p w:rsidR="00D676D5" w:rsidRDefault="00210061">
            <w:pPr>
              <w:jc w:val="both"/>
              <w:rPr>
                <w:rFonts w:ascii="Verdana" w:hAnsi="Verdana"/>
                <w:color w:val="000000"/>
                <w:sz w:val="22"/>
                <w:szCs w:val="22"/>
              </w:rPr>
            </w:pPr>
            <w:r w:rsidRPr="00210061">
              <w:rPr>
                <w:rFonts w:ascii="Verdana" w:hAnsi="Verdana"/>
                <w:color w:val="000000"/>
                <w:sz w:val="22"/>
                <w:szCs w:val="22"/>
              </w:rPr>
              <w:t>ул. Тимирязева, 5</w:t>
            </w:r>
          </w:p>
          <w:p w:rsidR="00D676D5" w:rsidRDefault="00210061">
            <w:pPr>
              <w:jc w:val="both"/>
              <w:rPr>
                <w:rFonts w:ascii="Verdana" w:hAnsi="Verdana"/>
                <w:color w:val="000000"/>
                <w:sz w:val="22"/>
                <w:szCs w:val="22"/>
              </w:rPr>
            </w:pPr>
            <w:r w:rsidRPr="00210061">
              <w:rPr>
                <w:rFonts w:ascii="Verdana" w:hAnsi="Verdana"/>
                <w:color w:val="000000"/>
                <w:sz w:val="22"/>
                <w:szCs w:val="22"/>
              </w:rPr>
              <w:t>тел/факс (34274) 2-13-96/3-14-64</w:t>
            </w:r>
          </w:p>
          <w:p w:rsidR="00D676D5" w:rsidRPr="00284915" w:rsidRDefault="00172A3F">
            <w:pPr>
              <w:jc w:val="both"/>
              <w:rPr>
                <w:rFonts w:ascii="Verdana" w:hAnsi="Verdana"/>
                <w:color w:val="000000"/>
                <w:sz w:val="22"/>
                <w:szCs w:val="22"/>
                <w:lang w:val="en-US"/>
              </w:rPr>
            </w:pPr>
            <w:r w:rsidRPr="00172A3F">
              <w:rPr>
                <w:rFonts w:ascii="Verdana" w:hAnsi="Verdana"/>
                <w:color w:val="000000"/>
                <w:sz w:val="22"/>
                <w:szCs w:val="22"/>
                <w:lang w:val="en-US"/>
              </w:rPr>
              <w:t>E</w:t>
            </w:r>
            <w:r w:rsidRPr="00284915">
              <w:rPr>
                <w:rFonts w:ascii="Verdana" w:hAnsi="Verdana"/>
                <w:color w:val="000000"/>
                <w:sz w:val="22"/>
                <w:szCs w:val="22"/>
                <w:lang w:val="en-US"/>
              </w:rPr>
              <w:t>-</w:t>
            </w:r>
            <w:r w:rsidRPr="00172A3F">
              <w:rPr>
                <w:rFonts w:ascii="Verdana" w:hAnsi="Verdana"/>
                <w:color w:val="000000"/>
                <w:sz w:val="22"/>
                <w:szCs w:val="22"/>
                <w:lang w:val="en-US"/>
              </w:rPr>
              <w:t>mail</w:t>
            </w:r>
            <w:r w:rsidRPr="00284915">
              <w:rPr>
                <w:rFonts w:ascii="Verdana" w:hAnsi="Verdana"/>
                <w:color w:val="000000"/>
                <w:sz w:val="22"/>
                <w:szCs w:val="22"/>
                <w:lang w:val="en-US"/>
              </w:rPr>
              <w:t xml:space="preserve">: </w:t>
            </w:r>
            <w:hyperlink r:id="rId12" w:history="1">
              <w:r w:rsidR="00AC2220">
                <w:rPr>
                  <w:rFonts w:ascii="Verdana" w:hAnsi="Verdana"/>
                  <w:color w:val="000000"/>
                  <w:sz w:val="22"/>
                  <w:szCs w:val="22"/>
                  <w:lang w:val="en-US"/>
                </w:rPr>
                <w:t>yagres</w:t>
              </w:r>
              <w:r w:rsidRPr="00284915">
                <w:rPr>
                  <w:rFonts w:ascii="Verdana" w:hAnsi="Verdana"/>
                  <w:color w:val="000000"/>
                  <w:sz w:val="22"/>
                  <w:szCs w:val="22"/>
                  <w:lang w:val="en-US"/>
                </w:rPr>
                <w:t>@</w:t>
              </w:r>
              <w:r w:rsidRPr="00172A3F">
                <w:rPr>
                  <w:rFonts w:ascii="Verdana" w:hAnsi="Verdana"/>
                  <w:color w:val="000000"/>
                  <w:sz w:val="22"/>
                  <w:szCs w:val="22"/>
                  <w:lang w:val="en-US"/>
                </w:rPr>
                <w:t>eon</w:t>
              </w:r>
              <w:r w:rsidRPr="00284915">
                <w:rPr>
                  <w:rFonts w:ascii="Verdana" w:hAnsi="Verdana"/>
                  <w:color w:val="000000"/>
                  <w:sz w:val="22"/>
                  <w:szCs w:val="22"/>
                  <w:lang w:val="en-US"/>
                </w:rPr>
                <w:t>-</w:t>
              </w:r>
              <w:r w:rsidRPr="00172A3F">
                <w:rPr>
                  <w:rFonts w:ascii="Verdana" w:hAnsi="Verdana"/>
                  <w:color w:val="000000"/>
                  <w:sz w:val="22"/>
                  <w:szCs w:val="22"/>
                  <w:lang w:val="en-US"/>
                </w:rPr>
                <w:t>russia</w:t>
              </w:r>
              <w:r w:rsidRPr="00284915">
                <w:rPr>
                  <w:rFonts w:ascii="Verdana" w:hAnsi="Verdana"/>
                  <w:color w:val="000000"/>
                  <w:sz w:val="22"/>
                  <w:szCs w:val="22"/>
                  <w:lang w:val="en-US"/>
                </w:rPr>
                <w:t>.</w:t>
              </w:r>
              <w:r w:rsidRPr="00172A3F">
                <w:rPr>
                  <w:rFonts w:ascii="Verdana" w:hAnsi="Verdana"/>
                  <w:color w:val="000000"/>
                  <w:sz w:val="22"/>
                  <w:szCs w:val="22"/>
                  <w:lang w:val="en-US"/>
                </w:rPr>
                <w:t>ru</w:t>
              </w:r>
            </w:hyperlink>
            <w:r w:rsidRPr="00284915">
              <w:rPr>
                <w:rFonts w:ascii="Verdana" w:hAnsi="Verdana"/>
                <w:color w:val="000000"/>
                <w:sz w:val="22"/>
                <w:szCs w:val="22"/>
                <w:lang w:val="en-US"/>
              </w:rPr>
              <w:t xml:space="preserve"> </w:t>
            </w:r>
          </w:p>
          <w:p w:rsidR="00D676D5" w:rsidRDefault="00210061">
            <w:pPr>
              <w:jc w:val="both"/>
              <w:rPr>
                <w:rFonts w:ascii="Verdana" w:hAnsi="Verdana"/>
                <w:color w:val="000000"/>
                <w:sz w:val="22"/>
                <w:szCs w:val="22"/>
              </w:rPr>
            </w:pPr>
            <w:r w:rsidRPr="00210061">
              <w:rPr>
                <w:rFonts w:ascii="Verdana" w:hAnsi="Verdana"/>
                <w:color w:val="000000"/>
                <w:sz w:val="22"/>
                <w:szCs w:val="22"/>
              </w:rPr>
              <w:t>ИНН 8602067092 КПП 591131001</w:t>
            </w:r>
          </w:p>
          <w:p w:rsidR="00D676D5" w:rsidRDefault="00210061">
            <w:pPr>
              <w:jc w:val="both"/>
              <w:rPr>
                <w:rFonts w:ascii="Verdana" w:hAnsi="Verdana"/>
                <w:color w:val="000000"/>
                <w:sz w:val="22"/>
                <w:szCs w:val="22"/>
              </w:rPr>
            </w:pPr>
            <w:r w:rsidRPr="00210061">
              <w:rPr>
                <w:rFonts w:ascii="Verdana" w:hAnsi="Verdana"/>
                <w:color w:val="000000"/>
                <w:sz w:val="22"/>
                <w:szCs w:val="22"/>
              </w:rPr>
              <w:t>ОКПО 75518826</w:t>
            </w:r>
          </w:p>
          <w:p w:rsidR="00D676D5" w:rsidRDefault="00210061">
            <w:pPr>
              <w:jc w:val="both"/>
              <w:rPr>
                <w:rFonts w:ascii="Verdana" w:hAnsi="Verdana"/>
                <w:color w:val="000000"/>
                <w:sz w:val="22"/>
                <w:szCs w:val="22"/>
              </w:rPr>
            </w:pPr>
            <w:r w:rsidRPr="00210061">
              <w:rPr>
                <w:rFonts w:ascii="Verdana" w:hAnsi="Verdana"/>
                <w:color w:val="000000"/>
                <w:sz w:val="22"/>
                <w:szCs w:val="22"/>
              </w:rPr>
              <w:t>ОГРН 1058602056985</w:t>
            </w:r>
          </w:p>
          <w:p w:rsidR="00AC2220" w:rsidRDefault="00210061">
            <w:pPr>
              <w:jc w:val="both"/>
              <w:rPr>
                <w:rFonts w:ascii="Verdana" w:hAnsi="Verdana"/>
                <w:color w:val="000000"/>
                <w:sz w:val="22"/>
                <w:szCs w:val="22"/>
              </w:rPr>
            </w:pPr>
            <w:proofErr w:type="gramStart"/>
            <w:r w:rsidRPr="00210061">
              <w:rPr>
                <w:rFonts w:ascii="Verdana" w:hAnsi="Verdana"/>
                <w:color w:val="000000"/>
                <w:sz w:val="22"/>
                <w:szCs w:val="22"/>
              </w:rPr>
              <w:t>Р</w:t>
            </w:r>
            <w:proofErr w:type="gramEnd"/>
            <w:r w:rsidRPr="00210061">
              <w:rPr>
                <w:rFonts w:ascii="Verdana" w:hAnsi="Verdana"/>
                <w:color w:val="000000"/>
                <w:sz w:val="22"/>
                <w:szCs w:val="22"/>
              </w:rPr>
              <w:t>/с 40702810892000000442</w:t>
            </w:r>
            <w:r w:rsidR="00AC2220">
              <w:rPr>
                <w:rFonts w:ascii="Verdana" w:hAnsi="Verdana"/>
                <w:color w:val="000000"/>
                <w:sz w:val="22"/>
                <w:szCs w:val="22"/>
              </w:rPr>
              <w:t>,</w:t>
            </w:r>
          </w:p>
          <w:p w:rsidR="00D676D5" w:rsidRDefault="00AC2220">
            <w:pPr>
              <w:jc w:val="both"/>
              <w:rPr>
                <w:rFonts w:ascii="Verdana" w:hAnsi="Verdana"/>
                <w:color w:val="000000"/>
                <w:sz w:val="22"/>
                <w:szCs w:val="22"/>
              </w:rPr>
            </w:pPr>
            <w:r>
              <w:rPr>
                <w:rFonts w:ascii="Verdana" w:hAnsi="Verdana"/>
                <w:color w:val="000000"/>
                <w:sz w:val="22"/>
                <w:szCs w:val="22"/>
              </w:rPr>
              <w:t xml:space="preserve">Банк </w:t>
            </w:r>
            <w:r w:rsidR="00210061" w:rsidRPr="00210061">
              <w:rPr>
                <w:rFonts w:ascii="Verdana" w:hAnsi="Verdana"/>
                <w:color w:val="000000"/>
                <w:sz w:val="22"/>
                <w:szCs w:val="22"/>
              </w:rPr>
              <w:t>«Г</w:t>
            </w:r>
            <w:r>
              <w:rPr>
                <w:rFonts w:ascii="Verdana" w:hAnsi="Verdana"/>
                <w:color w:val="000000"/>
                <w:sz w:val="22"/>
                <w:szCs w:val="22"/>
              </w:rPr>
              <w:t>ПБ</w:t>
            </w:r>
            <w:r w:rsidR="00210061" w:rsidRPr="00210061">
              <w:rPr>
                <w:rFonts w:ascii="Verdana" w:hAnsi="Verdana"/>
                <w:color w:val="000000"/>
                <w:sz w:val="22"/>
                <w:szCs w:val="22"/>
              </w:rPr>
              <w:t>» (АО)</w:t>
            </w:r>
            <w:r>
              <w:rPr>
                <w:rFonts w:ascii="Verdana" w:hAnsi="Verdana"/>
                <w:color w:val="000000"/>
                <w:sz w:val="22"/>
                <w:szCs w:val="22"/>
              </w:rPr>
              <w:t xml:space="preserve"> г. Москва,</w:t>
            </w:r>
          </w:p>
          <w:p w:rsidR="00D676D5" w:rsidRDefault="00210061">
            <w:pPr>
              <w:jc w:val="both"/>
              <w:rPr>
                <w:rFonts w:ascii="Verdana" w:hAnsi="Verdana"/>
                <w:color w:val="000000"/>
                <w:sz w:val="22"/>
                <w:szCs w:val="22"/>
              </w:rPr>
            </w:pPr>
            <w:r w:rsidRPr="00210061">
              <w:rPr>
                <w:rFonts w:ascii="Verdana" w:hAnsi="Verdana"/>
                <w:color w:val="000000"/>
                <w:sz w:val="22"/>
                <w:szCs w:val="22"/>
              </w:rPr>
              <w:t>К/с 30101810200000000823</w:t>
            </w:r>
          </w:p>
          <w:p w:rsidR="005C3008" w:rsidRDefault="00210061">
            <w:pPr>
              <w:jc w:val="both"/>
              <w:rPr>
                <w:rFonts w:ascii="Verdana" w:hAnsi="Verdana"/>
                <w:color w:val="000000"/>
                <w:sz w:val="22"/>
                <w:szCs w:val="22"/>
              </w:rPr>
            </w:pPr>
            <w:r w:rsidRPr="00210061">
              <w:rPr>
                <w:rFonts w:ascii="Verdana" w:hAnsi="Verdana"/>
                <w:color w:val="000000"/>
                <w:sz w:val="22"/>
                <w:szCs w:val="22"/>
              </w:rPr>
              <w:t>БИК 044525823 ОКОГУ 41002</w:t>
            </w:r>
            <w:r w:rsidR="005C3008">
              <w:rPr>
                <w:rFonts w:ascii="Verdana" w:hAnsi="Verdana"/>
                <w:color w:val="000000"/>
                <w:sz w:val="22"/>
                <w:szCs w:val="22"/>
              </w:rPr>
              <w:t>,</w:t>
            </w:r>
          </w:p>
          <w:p w:rsidR="00D676D5" w:rsidRDefault="00210061">
            <w:pPr>
              <w:jc w:val="both"/>
              <w:rPr>
                <w:rFonts w:ascii="Verdana" w:hAnsi="Verdana"/>
                <w:color w:val="000000"/>
                <w:sz w:val="22"/>
                <w:szCs w:val="22"/>
              </w:rPr>
            </w:pPr>
            <w:r w:rsidRPr="00210061">
              <w:rPr>
                <w:rFonts w:ascii="Verdana" w:hAnsi="Verdana"/>
                <w:color w:val="000000"/>
                <w:sz w:val="22"/>
                <w:szCs w:val="22"/>
              </w:rPr>
              <w:t>ОКВЭД 40.10.11</w:t>
            </w:r>
          </w:p>
          <w:p w:rsidR="0084221E" w:rsidRDefault="0084221E" w:rsidP="0084221E">
            <w:pPr>
              <w:pStyle w:val="a4"/>
              <w:ind w:right="-251"/>
              <w:jc w:val="left"/>
              <w:rPr>
                <w:rFonts w:ascii="Verdana" w:hAnsi="Verdana"/>
                <w:b w:val="0"/>
                <w:color w:val="000000"/>
                <w:sz w:val="10"/>
                <w:szCs w:val="10"/>
              </w:rPr>
            </w:pPr>
          </w:p>
          <w:p w:rsidR="00925008" w:rsidRDefault="00925008" w:rsidP="0084221E">
            <w:pPr>
              <w:pStyle w:val="a4"/>
              <w:ind w:right="-251"/>
              <w:jc w:val="left"/>
              <w:rPr>
                <w:rFonts w:ascii="Verdana" w:hAnsi="Verdana"/>
                <w:b w:val="0"/>
                <w:color w:val="000000"/>
                <w:sz w:val="10"/>
                <w:szCs w:val="10"/>
              </w:rPr>
            </w:pPr>
          </w:p>
          <w:p w:rsidR="0005106A" w:rsidRPr="00BB03C4" w:rsidRDefault="0005106A" w:rsidP="0084221E">
            <w:pPr>
              <w:pStyle w:val="a4"/>
              <w:ind w:right="-251"/>
              <w:jc w:val="left"/>
              <w:rPr>
                <w:rFonts w:ascii="Verdana" w:hAnsi="Verdana"/>
                <w:b w:val="0"/>
                <w:color w:val="000000"/>
                <w:sz w:val="10"/>
                <w:szCs w:val="10"/>
              </w:rPr>
            </w:pPr>
          </w:p>
          <w:p w:rsidR="0084221E" w:rsidRDefault="0084221E" w:rsidP="0084221E">
            <w:pPr>
              <w:pStyle w:val="a4"/>
              <w:ind w:right="-251"/>
              <w:jc w:val="left"/>
              <w:rPr>
                <w:rFonts w:ascii="Verdana" w:hAnsi="Verdana"/>
                <w:color w:val="000000"/>
                <w:sz w:val="22"/>
                <w:szCs w:val="22"/>
              </w:rPr>
            </w:pPr>
            <w:r w:rsidRPr="00973740">
              <w:rPr>
                <w:rFonts w:ascii="Verdana" w:hAnsi="Verdana"/>
                <w:color w:val="000000"/>
                <w:sz w:val="22"/>
                <w:szCs w:val="22"/>
              </w:rPr>
              <w:t>Директор филиала</w:t>
            </w:r>
          </w:p>
          <w:p w:rsidR="0084221E" w:rsidRDefault="0084221E" w:rsidP="0084221E">
            <w:pPr>
              <w:pStyle w:val="a4"/>
              <w:ind w:right="-251"/>
              <w:jc w:val="left"/>
              <w:rPr>
                <w:rFonts w:ascii="Verdana" w:hAnsi="Verdana"/>
                <w:color w:val="000000"/>
                <w:sz w:val="22"/>
                <w:szCs w:val="22"/>
              </w:rPr>
            </w:pPr>
            <w:r w:rsidRPr="00973740">
              <w:rPr>
                <w:rFonts w:ascii="Verdana" w:hAnsi="Verdana"/>
                <w:color w:val="000000"/>
                <w:sz w:val="22"/>
                <w:szCs w:val="22"/>
              </w:rPr>
              <w:t>«Яйвинская ГРЭС»</w:t>
            </w:r>
          </w:p>
          <w:p w:rsidR="0084221E" w:rsidRDefault="0084221E" w:rsidP="0084221E">
            <w:pPr>
              <w:pStyle w:val="a4"/>
              <w:ind w:right="-251"/>
              <w:jc w:val="left"/>
              <w:rPr>
                <w:rFonts w:ascii="Verdana" w:hAnsi="Verdana"/>
                <w:color w:val="000000"/>
                <w:sz w:val="22"/>
                <w:szCs w:val="22"/>
              </w:rPr>
            </w:pPr>
            <w:r w:rsidRPr="00973740">
              <w:rPr>
                <w:rFonts w:ascii="Verdana" w:hAnsi="Verdana"/>
                <w:color w:val="000000"/>
                <w:sz w:val="22"/>
                <w:szCs w:val="22"/>
              </w:rPr>
              <w:t>ОАО «Э.ОН Россия»</w:t>
            </w:r>
          </w:p>
          <w:p w:rsidR="00925008" w:rsidRPr="00925008" w:rsidRDefault="00925008" w:rsidP="0084221E">
            <w:pPr>
              <w:pStyle w:val="a4"/>
              <w:ind w:right="-251"/>
              <w:jc w:val="left"/>
              <w:rPr>
                <w:rFonts w:ascii="Verdana" w:hAnsi="Verdana"/>
                <w:color w:val="000000"/>
                <w:sz w:val="6"/>
                <w:szCs w:val="6"/>
              </w:rPr>
            </w:pPr>
          </w:p>
          <w:p w:rsidR="0084221E" w:rsidRDefault="0084221E" w:rsidP="0084221E">
            <w:pPr>
              <w:pStyle w:val="a4"/>
              <w:ind w:right="-251"/>
              <w:jc w:val="left"/>
              <w:rPr>
                <w:rFonts w:ascii="Verdana" w:hAnsi="Verdana"/>
                <w:color w:val="000000"/>
                <w:sz w:val="22"/>
                <w:szCs w:val="22"/>
              </w:rPr>
            </w:pPr>
            <w:r w:rsidRPr="00973740">
              <w:rPr>
                <w:rFonts w:ascii="Verdana" w:hAnsi="Verdana"/>
                <w:color w:val="000000"/>
                <w:sz w:val="22"/>
                <w:szCs w:val="22"/>
              </w:rPr>
              <w:t>_______________ /</w:t>
            </w:r>
            <w:r w:rsidR="00FA1906">
              <w:rPr>
                <w:rFonts w:ascii="Verdana" w:hAnsi="Verdana"/>
                <w:color w:val="000000"/>
                <w:sz w:val="22"/>
                <w:szCs w:val="22"/>
              </w:rPr>
              <w:t>Е</w:t>
            </w:r>
            <w:r w:rsidRPr="00973740">
              <w:rPr>
                <w:rFonts w:ascii="Verdana" w:hAnsi="Verdana"/>
                <w:color w:val="000000"/>
                <w:sz w:val="22"/>
                <w:szCs w:val="22"/>
              </w:rPr>
              <w:t xml:space="preserve">.А. </w:t>
            </w:r>
            <w:r w:rsidR="00FA1906">
              <w:rPr>
                <w:rFonts w:ascii="Verdana" w:hAnsi="Verdana"/>
                <w:color w:val="000000"/>
                <w:sz w:val="22"/>
                <w:szCs w:val="22"/>
              </w:rPr>
              <w:t>Иноземцев</w:t>
            </w:r>
            <w:r w:rsidRPr="00973740">
              <w:rPr>
                <w:rFonts w:ascii="Verdana" w:hAnsi="Verdana"/>
                <w:color w:val="000000"/>
                <w:sz w:val="22"/>
                <w:szCs w:val="22"/>
              </w:rPr>
              <w:t>/</w:t>
            </w:r>
          </w:p>
          <w:p w:rsidR="00E8144B" w:rsidRPr="00925008" w:rsidRDefault="00AC2A04" w:rsidP="00973740">
            <w:pPr>
              <w:pStyle w:val="a4"/>
              <w:ind w:right="-251"/>
              <w:jc w:val="left"/>
              <w:rPr>
                <w:rFonts w:ascii="Verdana" w:hAnsi="Verdana"/>
                <w:color w:val="000000"/>
                <w:sz w:val="22"/>
                <w:szCs w:val="22"/>
              </w:rPr>
            </w:pPr>
            <w:r w:rsidRPr="00AC2A04">
              <w:rPr>
                <w:rFonts w:ascii="Verdana" w:hAnsi="Verdana"/>
                <w:color w:val="000000"/>
                <w:sz w:val="22"/>
                <w:szCs w:val="22"/>
              </w:rPr>
              <w:t>м.п.</w:t>
            </w:r>
          </w:p>
        </w:tc>
      </w:tr>
    </w:tbl>
    <w:p w:rsidR="00C6096E" w:rsidRDefault="00C6096E">
      <w:pPr>
        <w:shd w:val="clear" w:color="auto" w:fill="FFFFFF"/>
        <w:ind w:right="-125"/>
        <w:rPr>
          <w:rFonts w:ascii="Verdana" w:hAnsi="Verdana"/>
          <w:sz w:val="22"/>
          <w:szCs w:val="22"/>
        </w:rPr>
      </w:pPr>
    </w:p>
    <w:sectPr w:rsidR="00C6096E" w:rsidSect="00E8144B">
      <w:headerReference w:type="even" r:id="rId13"/>
      <w:headerReference w:type="default" r:id="rId14"/>
      <w:footerReference w:type="default" r:id="rId15"/>
      <w:pgSz w:w="11906" w:h="16838"/>
      <w:pgMar w:top="284" w:right="851" w:bottom="568" w:left="1701" w:header="288" w:footer="5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Новикова Мария Николаевна" w:date="2014-10-17T13:33:00Z" w:initials="НМН">
    <w:p w:rsidR="00BC06DE" w:rsidRDefault="00BC06DE">
      <w:pPr>
        <w:pStyle w:val="af"/>
      </w:pPr>
      <w:r>
        <w:rPr>
          <w:rStyle w:val="ae"/>
        </w:rPr>
        <w:annotationRef/>
      </w:r>
      <w:r>
        <w:t>на согласование ООТиПК</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6DE" w:rsidRDefault="00BC06DE">
      <w:r>
        <w:separator/>
      </w:r>
    </w:p>
  </w:endnote>
  <w:endnote w:type="continuationSeparator" w:id="0">
    <w:p w:rsidR="00BC06DE" w:rsidRDefault="00BC06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6DE" w:rsidRPr="00AE46EE" w:rsidRDefault="00BC06DE">
    <w:pPr>
      <w:pStyle w:val="a8"/>
      <w:jc w:val="right"/>
      <w:rPr>
        <w:rFonts w:ascii="Verdana" w:hAnsi="Verdana"/>
        <w:sz w:val="20"/>
        <w:szCs w:val="20"/>
      </w:rPr>
    </w:pPr>
    <w:r w:rsidRPr="005C7609">
      <w:rPr>
        <w:rFonts w:ascii="Verdana" w:hAnsi="Verdana"/>
        <w:sz w:val="20"/>
        <w:szCs w:val="20"/>
      </w:rPr>
      <w:fldChar w:fldCharType="begin"/>
    </w:r>
    <w:r w:rsidRPr="005C7609">
      <w:rPr>
        <w:rFonts w:ascii="Verdana" w:hAnsi="Verdana"/>
        <w:sz w:val="20"/>
        <w:szCs w:val="20"/>
      </w:rPr>
      <w:instrText xml:space="preserve"> PAGE   \* MERGEFORMAT </w:instrText>
    </w:r>
    <w:r w:rsidRPr="005C7609">
      <w:rPr>
        <w:rFonts w:ascii="Verdana" w:hAnsi="Verdana"/>
        <w:sz w:val="20"/>
        <w:szCs w:val="20"/>
      </w:rPr>
      <w:fldChar w:fldCharType="separate"/>
    </w:r>
    <w:r w:rsidR="00690DA1">
      <w:rPr>
        <w:rFonts w:ascii="Verdana" w:hAnsi="Verdana"/>
        <w:noProof/>
        <w:sz w:val="20"/>
        <w:szCs w:val="20"/>
      </w:rPr>
      <w:t>25</w:t>
    </w:r>
    <w:r w:rsidRPr="005C7609">
      <w:rPr>
        <w:rFonts w:ascii="Verdana" w:hAnsi="Verdana"/>
        <w:sz w:val="20"/>
        <w:szCs w:val="20"/>
      </w:rPr>
      <w:fldChar w:fldCharType="end"/>
    </w:r>
  </w:p>
  <w:p w:rsidR="00BC06DE" w:rsidRDefault="00BC06DE">
    <w:pPr>
      <w:pStyle w:val="a8"/>
      <w:rPr>
        <w:i/>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6DE" w:rsidRDefault="00BC06DE">
      <w:r>
        <w:separator/>
      </w:r>
    </w:p>
  </w:footnote>
  <w:footnote w:type="continuationSeparator" w:id="0">
    <w:p w:rsidR="00BC06DE" w:rsidRDefault="00BC06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6DE" w:rsidRDefault="00BC06DE">
    <w:pPr>
      <w:pStyle w:val="a7"/>
      <w:framePr w:wrap="around" w:vAnchor="text" w:hAnchor="margin" w:y="1"/>
      <w:rPr>
        <w:rStyle w:val="aa"/>
      </w:rPr>
    </w:pPr>
    <w:r>
      <w:rPr>
        <w:rStyle w:val="aa"/>
      </w:rPr>
      <w:fldChar w:fldCharType="begin"/>
    </w:r>
    <w:r>
      <w:rPr>
        <w:rStyle w:val="aa"/>
      </w:rPr>
      <w:instrText xml:space="preserve">PAGE  </w:instrText>
    </w:r>
    <w:r>
      <w:rPr>
        <w:rStyle w:val="aa"/>
      </w:rPr>
      <w:fldChar w:fldCharType="end"/>
    </w:r>
  </w:p>
  <w:p w:rsidR="00BC06DE" w:rsidRDefault="00BC06DE">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6DE" w:rsidRDefault="00BC06DE">
    <w:pPr>
      <w:pStyle w:val="a7"/>
      <w:framePr w:wrap="around" w:vAnchor="text" w:hAnchor="margin" w:y="1"/>
      <w:rPr>
        <w:rStyle w:val="aa"/>
      </w:rPr>
    </w:pPr>
  </w:p>
  <w:p w:rsidR="00BC06DE" w:rsidRDefault="00BC06DE">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
    <w:nsid w:val="304F08A9"/>
    <w:multiLevelType w:val="hybridMultilevel"/>
    <w:tmpl w:val="C890C6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nsid w:val="500353B6"/>
    <w:multiLevelType w:val="hybridMultilevel"/>
    <w:tmpl w:val="52C4BA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5">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6">
    <w:nsid w:val="62B51237"/>
    <w:multiLevelType w:val="multilevel"/>
    <w:tmpl w:val="62189978"/>
    <w:lvl w:ilvl="0">
      <w:start w:val="2"/>
      <w:numFmt w:val="decimal"/>
      <w:lvlText w:val="%1."/>
      <w:lvlJc w:val="left"/>
      <w:pPr>
        <w:ind w:left="675" w:hanging="675"/>
      </w:pPr>
      <w:rPr>
        <w:rFonts w:hint="default"/>
      </w:rPr>
    </w:lvl>
    <w:lvl w:ilvl="1">
      <w:start w:val="3"/>
      <w:numFmt w:val="decimal"/>
      <w:lvlText w:val="%1.%2."/>
      <w:lvlJc w:val="left"/>
      <w:pPr>
        <w:ind w:left="1102" w:hanging="720"/>
      </w:pPr>
      <w:rPr>
        <w:rFonts w:hint="default"/>
      </w:rPr>
    </w:lvl>
    <w:lvl w:ilvl="2">
      <w:start w:val="1"/>
      <w:numFmt w:val="decimal"/>
      <w:lvlText w:val="%1.%2.%3."/>
      <w:lvlJc w:val="left"/>
      <w:pPr>
        <w:ind w:left="1844" w:hanging="1080"/>
      </w:pPr>
      <w:rPr>
        <w:rFonts w:hint="default"/>
      </w:rPr>
    </w:lvl>
    <w:lvl w:ilvl="3">
      <w:start w:val="1"/>
      <w:numFmt w:val="decimal"/>
      <w:lvlText w:val="%1.%2.%3.%4."/>
      <w:lvlJc w:val="left"/>
      <w:pPr>
        <w:ind w:left="2226" w:hanging="1080"/>
      </w:pPr>
      <w:rPr>
        <w:rFonts w:hint="default"/>
      </w:rPr>
    </w:lvl>
    <w:lvl w:ilvl="4">
      <w:start w:val="1"/>
      <w:numFmt w:val="decimal"/>
      <w:lvlText w:val="%1.%2.%3.%4.%5."/>
      <w:lvlJc w:val="left"/>
      <w:pPr>
        <w:ind w:left="2968" w:hanging="1440"/>
      </w:pPr>
      <w:rPr>
        <w:rFonts w:hint="default"/>
      </w:rPr>
    </w:lvl>
    <w:lvl w:ilvl="5">
      <w:start w:val="1"/>
      <w:numFmt w:val="decimal"/>
      <w:lvlText w:val="%1.%2.%3.%4.%5.%6."/>
      <w:lvlJc w:val="left"/>
      <w:pPr>
        <w:ind w:left="3710" w:hanging="1800"/>
      </w:pPr>
      <w:rPr>
        <w:rFonts w:hint="default"/>
      </w:rPr>
    </w:lvl>
    <w:lvl w:ilvl="6">
      <w:start w:val="1"/>
      <w:numFmt w:val="decimal"/>
      <w:lvlText w:val="%1.%2.%3.%4.%5.%6.%7."/>
      <w:lvlJc w:val="left"/>
      <w:pPr>
        <w:ind w:left="4452" w:hanging="2160"/>
      </w:pPr>
      <w:rPr>
        <w:rFonts w:hint="default"/>
      </w:rPr>
    </w:lvl>
    <w:lvl w:ilvl="7">
      <w:start w:val="1"/>
      <w:numFmt w:val="decimal"/>
      <w:lvlText w:val="%1.%2.%3.%4.%5.%6.%7.%8."/>
      <w:lvlJc w:val="left"/>
      <w:pPr>
        <w:ind w:left="4834" w:hanging="2160"/>
      </w:pPr>
      <w:rPr>
        <w:rFonts w:hint="default"/>
      </w:rPr>
    </w:lvl>
    <w:lvl w:ilvl="8">
      <w:start w:val="1"/>
      <w:numFmt w:val="decimal"/>
      <w:lvlText w:val="%1.%2.%3.%4.%5.%6.%7.%8.%9."/>
      <w:lvlJc w:val="left"/>
      <w:pPr>
        <w:ind w:left="5576" w:hanging="2520"/>
      </w:pPr>
      <w:rPr>
        <w:rFonts w:hint="default"/>
      </w:rPr>
    </w:lvl>
  </w:abstractNum>
  <w:abstractNum w:abstractNumId="7">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8">
    <w:nsid w:val="7A0C6D9A"/>
    <w:multiLevelType w:val="multilevel"/>
    <w:tmpl w:val="C47ECDA2"/>
    <w:lvl w:ilvl="0">
      <w:start w:val="1"/>
      <w:numFmt w:val="decimal"/>
      <w:lvlText w:val="3.%1."/>
      <w:lvlJc w:val="left"/>
      <w:rPr>
        <w:rFonts w:ascii="Verdana" w:eastAsia="Verdana" w:hAnsi="Verdana" w:cs="Verdana"/>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2"/>
  </w:num>
  <w:num w:numId="4">
    <w:abstractNumId w:val="4"/>
  </w:num>
  <w:num w:numId="5">
    <w:abstractNumId w:val="5"/>
  </w:num>
  <w:num w:numId="6">
    <w:abstractNumId w:val="8"/>
  </w:num>
  <w:num w:numId="7">
    <w:abstractNumId w:val="6"/>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revisionView w:markup="0"/>
  <w:trackRevisions/>
  <w:defaultTabStop w:val="708"/>
  <w:characterSpacingControl w:val="doNotCompress"/>
  <w:savePreviewPicture/>
  <w:hdrShapeDefaults>
    <o:shapedefaults v:ext="edit" spidmax="4097"/>
  </w:hdrShapeDefaults>
  <w:footnotePr>
    <w:footnote w:id="-1"/>
    <w:footnote w:id="0"/>
  </w:footnotePr>
  <w:endnotePr>
    <w:endnote w:id="-1"/>
    <w:endnote w:id="0"/>
  </w:endnotePr>
  <w:compat/>
  <w:rsids>
    <w:rsidRoot w:val="00D960BE"/>
    <w:rsid w:val="00002CED"/>
    <w:rsid w:val="00006CA5"/>
    <w:rsid w:val="0001108F"/>
    <w:rsid w:val="00013330"/>
    <w:rsid w:val="00020A84"/>
    <w:rsid w:val="0002184A"/>
    <w:rsid w:val="0002197B"/>
    <w:rsid w:val="00022F19"/>
    <w:rsid w:val="00026F06"/>
    <w:rsid w:val="00027039"/>
    <w:rsid w:val="00032126"/>
    <w:rsid w:val="00032A5F"/>
    <w:rsid w:val="00036715"/>
    <w:rsid w:val="00040CE2"/>
    <w:rsid w:val="00041509"/>
    <w:rsid w:val="00042DFF"/>
    <w:rsid w:val="00043280"/>
    <w:rsid w:val="0004419D"/>
    <w:rsid w:val="0004514A"/>
    <w:rsid w:val="00047312"/>
    <w:rsid w:val="0005106A"/>
    <w:rsid w:val="0005542A"/>
    <w:rsid w:val="00056A6A"/>
    <w:rsid w:val="000604E8"/>
    <w:rsid w:val="00060A24"/>
    <w:rsid w:val="0006513B"/>
    <w:rsid w:val="00065718"/>
    <w:rsid w:val="00066604"/>
    <w:rsid w:val="00066B17"/>
    <w:rsid w:val="000679D6"/>
    <w:rsid w:val="00067F71"/>
    <w:rsid w:val="00070E01"/>
    <w:rsid w:val="000759B1"/>
    <w:rsid w:val="00076CD8"/>
    <w:rsid w:val="00081E64"/>
    <w:rsid w:val="00083604"/>
    <w:rsid w:val="00083702"/>
    <w:rsid w:val="000837A8"/>
    <w:rsid w:val="000864E5"/>
    <w:rsid w:val="00086AA5"/>
    <w:rsid w:val="0009128E"/>
    <w:rsid w:val="00091D44"/>
    <w:rsid w:val="0009239C"/>
    <w:rsid w:val="00093C28"/>
    <w:rsid w:val="0009403B"/>
    <w:rsid w:val="000957E1"/>
    <w:rsid w:val="0009680B"/>
    <w:rsid w:val="000A0EEC"/>
    <w:rsid w:val="000A23BA"/>
    <w:rsid w:val="000A2ED6"/>
    <w:rsid w:val="000A4F1A"/>
    <w:rsid w:val="000A732E"/>
    <w:rsid w:val="000A7A5E"/>
    <w:rsid w:val="000B036B"/>
    <w:rsid w:val="000B2AC9"/>
    <w:rsid w:val="000B34FB"/>
    <w:rsid w:val="000B3775"/>
    <w:rsid w:val="000B40F3"/>
    <w:rsid w:val="000B4A5D"/>
    <w:rsid w:val="000B5FEE"/>
    <w:rsid w:val="000C1D6C"/>
    <w:rsid w:val="000C26B9"/>
    <w:rsid w:val="000C2908"/>
    <w:rsid w:val="000C5A7C"/>
    <w:rsid w:val="000C6022"/>
    <w:rsid w:val="000C689A"/>
    <w:rsid w:val="000D3435"/>
    <w:rsid w:val="000D64D9"/>
    <w:rsid w:val="000D6F60"/>
    <w:rsid w:val="000E4A1F"/>
    <w:rsid w:val="000E5557"/>
    <w:rsid w:val="000F49BE"/>
    <w:rsid w:val="00102B5F"/>
    <w:rsid w:val="0010481C"/>
    <w:rsid w:val="00111D88"/>
    <w:rsid w:val="001167FE"/>
    <w:rsid w:val="00121FF2"/>
    <w:rsid w:val="00122648"/>
    <w:rsid w:val="00127084"/>
    <w:rsid w:val="0012732B"/>
    <w:rsid w:val="00134B56"/>
    <w:rsid w:val="0013743C"/>
    <w:rsid w:val="001405ED"/>
    <w:rsid w:val="00141B6E"/>
    <w:rsid w:val="00142239"/>
    <w:rsid w:val="00142B0F"/>
    <w:rsid w:val="00144F22"/>
    <w:rsid w:val="0014536E"/>
    <w:rsid w:val="00145B86"/>
    <w:rsid w:val="0015118F"/>
    <w:rsid w:val="00153214"/>
    <w:rsid w:val="00153783"/>
    <w:rsid w:val="001561DA"/>
    <w:rsid w:val="00156489"/>
    <w:rsid w:val="00162B86"/>
    <w:rsid w:val="00166C8A"/>
    <w:rsid w:val="00170290"/>
    <w:rsid w:val="00171974"/>
    <w:rsid w:val="00172A3F"/>
    <w:rsid w:val="001836ED"/>
    <w:rsid w:val="00184319"/>
    <w:rsid w:val="00185EE9"/>
    <w:rsid w:val="001863AE"/>
    <w:rsid w:val="00191702"/>
    <w:rsid w:val="00196C2A"/>
    <w:rsid w:val="001A1783"/>
    <w:rsid w:val="001A3887"/>
    <w:rsid w:val="001A40C7"/>
    <w:rsid w:val="001A6C95"/>
    <w:rsid w:val="001B01ED"/>
    <w:rsid w:val="001B24D0"/>
    <w:rsid w:val="001B2924"/>
    <w:rsid w:val="001B2CDA"/>
    <w:rsid w:val="001B3156"/>
    <w:rsid w:val="001B378A"/>
    <w:rsid w:val="001B458C"/>
    <w:rsid w:val="001B691F"/>
    <w:rsid w:val="001C101A"/>
    <w:rsid w:val="001C3F3B"/>
    <w:rsid w:val="001C6126"/>
    <w:rsid w:val="001D0F76"/>
    <w:rsid w:val="001D377F"/>
    <w:rsid w:val="001D4316"/>
    <w:rsid w:val="001D4E9E"/>
    <w:rsid w:val="001E3A43"/>
    <w:rsid w:val="001E4FDB"/>
    <w:rsid w:val="001E6300"/>
    <w:rsid w:val="001E64F9"/>
    <w:rsid w:val="001E765D"/>
    <w:rsid w:val="001E79E7"/>
    <w:rsid w:val="001F35F4"/>
    <w:rsid w:val="001F669A"/>
    <w:rsid w:val="001F791E"/>
    <w:rsid w:val="00201D0B"/>
    <w:rsid w:val="00204727"/>
    <w:rsid w:val="00205516"/>
    <w:rsid w:val="002066C3"/>
    <w:rsid w:val="00207F40"/>
    <w:rsid w:val="00210061"/>
    <w:rsid w:val="00211082"/>
    <w:rsid w:val="002129E2"/>
    <w:rsid w:val="00214D78"/>
    <w:rsid w:val="002154E3"/>
    <w:rsid w:val="002155E4"/>
    <w:rsid w:val="00216D81"/>
    <w:rsid w:val="002201B0"/>
    <w:rsid w:val="0022136C"/>
    <w:rsid w:val="002249FE"/>
    <w:rsid w:val="002256BC"/>
    <w:rsid w:val="00225730"/>
    <w:rsid w:val="00227BE5"/>
    <w:rsid w:val="00227E3F"/>
    <w:rsid w:val="00231AE3"/>
    <w:rsid w:val="00231CCE"/>
    <w:rsid w:val="00232102"/>
    <w:rsid w:val="00234841"/>
    <w:rsid w:val="00234E00"/>
    <w:rsid w:val="00236C73"/>
    <w:rsid w:val="00241009"/>
    <w:rsid w:val="002418C8"/>
    <w:rsid w:val="002508A3"/>
    <w:rsid w:val="0025092A"/>
    <w:rsid w:val="0025100F"/>
    <w:rsid w:val="0025274B"/>
    <w:rsid w:val="00252B7F"/>
    <w:rsid w:val="00253855"/>
    <w:rsid w:val="0025689A"/>
    <w:rsid w:val="00266283"/>
    <w:rsid w:val="00266945"/>
    <w:rsid w:val="00266B94"/>
    <w:rsid w:val="00267A24"/>
    <w:rsid w:val="00270B7B"/>
    <w:rsid w:val="002720A2"/>
    <w:rsid w:val="0027237E"/>
    <w:rsid w:val="00272C26"/>
    <w:rsid w:val="00275649"/>
    <w:rsid w:val="00276219"/>
    <w:rsid w:val="00284915"/>
    <w:rsid w:val="00285A93"/>
    <w:rsid w:val="0028644F"/>
    <w:rsid w:val="00292ADB"/>
    <w:rsid w:val="0029423A"/>
    <w:rsid w:val="0029652E"/>
    <w:rsid w:val="002A04B0"/>
    <w:rsid w:val="002A0880"/>
    <w:rsid w:val="002A2C13"/>
    <w:rsid w:val="002B3403"/>
    <w:rsid w:val="002B37C1"/>
    <w:rsid w:val="002B6B08"/>
    <w:rsid w:val="002C26D8"/>
    <w:rsid w:val="002C37D9"/>
    <w:rsid w:val="002D6D38"/>
    <w:rsid w:val="002E1ADB"/>
    <w:rsid w:val="002E1C58"/>
    <w:rsid w:val="002E3E29"/>
    <w:rsid w:val="002E4083"/>
    <w:rsid w:val="002E4FE2"/>
    <w:rsid w:val="002E7BE9"/>
    <w:rsid w:val="002E7CA0"/>
    <w:rsid w:val="002F19B5"/>
    <w:rsid w:val="002F299D"/>
    <w:rsid w:val="002F44AB"/>
    <w:rsid w:val="002F466F"/>
    <w:rsid w:val="002F5F25"/>
    <w:rsid w:val="003011E6"/>
    <w:rsid w:val="00303D5A"/>
    <w:rsid w:val="00304879"/>
    <w:rsid w:val="00323877"/>
    <w:rsid w:val="003240CF"/>
    <w:rsid w:val="003317E9"/>
    <w:rsid w:val="00333FF0"/>
    <w:rsid w:val="00334B7E"/>
    <w:rsid w:val="00337B87"/>
    <w:rsid w:val="00337BCC"/>
    <w:rsid w:val="00344EF8"/>
    <w:rsid w:val="00352747"/>
    <w:rsid w:val="00352F9E"/>
    <w:rsid w:val="003534F6"/>
    <w:rsid w:val="00354945"/>
    <w:rsid w:val="00355103"/>
    <w:rsid w:val="0035517F"/>
    <w:rsid w:val="00355BD1"/>
    <w:rsid w:val="0036024C"/>
    <w:rsid w:val="0036042D"/>
    <w:rsid w:val="0036640D"/>
    <w:rsid w:val="00366786"/>
    <w:rsid w:val="003700FA"/>
    <w:rsid w:val="00375BCE"/>
    <w:rsid w:val="00375F58"/>
    <w:rsid w:val="00376B4D"/>
    <w:rsid w:val="00382E6D"/>
    <w:rsid w:val="003853E7"/>
    <w:rsid w:val="00385EBE"/>
    <w:rsid w:val="00394432"/>
    <w:rsid w:val="00396EB8"/>
    <w:rsid w:val="0039720D"/>
    <w:rsid w:val="003A11C2"/>
    <w:rsid w:val="003A431B"/>
    <w:rsid w:val="003A4589"/>
    <w:rsid w:val="003A5DF1"/>
    <w:rsid w:val="003A7E83"/>
    <w:rsid w:val="003B17A7"/>
    <w:rsid w:val="003B47B7"/>
    <w:rsid w:val="003B5C83"/>
    <w:rsid w:val="003C1256"/>
    <w:rsid w:val="003D2528"/>
    <w:rsid w:val="003D4F44"/>
    <w:rsid w:val="003E6F0D"/>
    <w:rsid w:val="003F0FEB"/>
    <w:rsid w:val="003F323A"/>
    <w:rsid w:val="003F3D48"/>
    <w:rsid w:val="003F4114"/>
    <w:rsid w:val="003F453B"/>
    <w:rsid w:val="00400AB1"/>
    <w:rsid w:val="00402B9E"/>
    <w:rsid w:val="00405F8E"/>
    <w:rsid w:val="00410402"/>
    <w:rsid w:val="0041201C"/>
    <w:rsid w:val="00415EE5"/>
    <w:rsid w:val="004164D4"/>
    <w:rsid w:val="00422694"/>
    <w:rsid w:val="0042532F"/>
    <w:rsid w:val="0042618E"/>
    <w:rsid w:val="00427D73"/>
    <w:rsid w:val="00427F46"/>
    <w:rsid w:val="00431195"/>
    <w:rsid w:val="00431B6E"/>
    <w:rsid w:val="00431F5D"/>
    <w:rsid w:val="004321B6"/>
    <w:rsid w:val="00432323"/>
    <w:rsid w:val="00441A8C"/>
    <w:rsid w:val="00442B8E"/>
    <w:rsid w:val="0044434A"/>
    <w:rsid w:val="00445EC5"/>
    <w:rsid w:val="00447EF0"/>
    <w:rsid w:val="004507E4"/>
    <w:rsid w:val="00454A63"/>
    <w:rsid w:val="004559EE"/>
    <w:rsid w:val="004562A9"/>
    <w:rsid w:val="004574AE"/>
    <w:rsid w:val="0046079E"/>
    <w:rsid w:val="0046305C"/>
    <w:rsid w:val="00465F57"/>
    <w:rsid w:val="0047110A"/>
    <w:rsid w:val="00472040"/>
    <w:rsid w:val="0047570F"/>
    <w:rsid w:val="00475D6B"/>
    <w:rsid w:val="00484C15"/>
    <w:rsid w:val="00485585"/>
    <w:rsid w:val="0049405E"/>
    <w:rsid w:val="004943CD"/>
    <w:rsid w:val="00494F75"/>
    <w:rsid w:val="00496FCA"/>
    <w:rsid w:val="004978CE"/>
    <w:rsid w:val="004A2748"/>
    <w:rsid w:val="004A3667"/>
    <w:rsid w:val="004A6882"/>
    <w:rsid w:val="004B1825"/>
    <w:rsid w:val="004B1A9E"/>
    <w:rsid w:val="004B3197"/>
    <w:rsid w:val="004B3767"/>
    <w:rsid w:val="004B585F"/>
    <w:rsid w:val="004B6733"/>
    <w:rsid w:val="004B7CDA"/>
    <w:rsid w:val="004C66E1"/>
    <w:rsid w:val="004C7869"/>
    <w:rsid w:val="004D2E83"/>
    <w:rsid w:val="004D3984"/>
    <w:rsid w:val="004D3AD0"/>
    <w:rsid w:val="004D619F"/>
    <w:rsid w:val="004D7372"/>
    <w:rsid w:val="004E2122"/>
    <w:rsid w:val="004E3158"/>
    <w:rsid w:val="004E79DF"/>
    <w:rsid w:val="004F0992"/>
    <w:rsid w:val="004F4542"/>
    <w:rsid w:val="004F470D"/>
    <w:rsid w:val="004F5A85"/>
    <w:rsid w:val="004F6E5B"/>
    <w:rsid w:val="004F7158"/>
    <w:rsid w:val="00506FCC"/>
    <w:rsid w:val="00507378"/>
    <w:rsid w:val="00510361"/>
    <w:rsid w:val="005105E9"/>
    <w:rsid w:val="00513F6C"/>
    <w:rsid w:val="00514B58"/>
    <w:rsid w:val="00514BEB"/>
    <w:rsid w:val="00516AA6"/>
    <w:rsid w:val="005200A0"/>
    <w:rsid w:val="00525BCC"/>
    <w:rsid w:val="0052675B"/>
    <w:rsid w:val="005301B3"/>
    <w:rsid w:val="00530D06"/>
    <w:rsid w:val="0053206C"/>
    <w:rsid w:val="00533543"/>
    <w:rsid w:val="00533E74"/>
    <w:rsid w:val="00535214"/>
    <w:rsid w:val="00540989"/>
    <w:rsid w:val="00541ED6"/>
    <w:rsid w:val="00545065"/>
    <w:rsid w:val="00554388"/>
    <w:rsid w:val="00554466"/>
    <w:rsid w:val="0055558D"/>
    <w:rsid w:val="005557F3"/>
    <w:rsid w:val="005566A5"/>
    <w:rsid w:val="005577E3"/>
    <w:rsid w:val="00560AA0"/>
    <w:rsid w:val="0056189C"/>
    <w:rsid w:val="00561B5E"/>
    <w:rsid w:val="00564F01"/>
    <w:rsid w:val="00567A9C"/>
    <w:rsid w:val="005716E1"/>
    <w:rsid w:val="0057312C"/>
    <w:rsid w:val="00573D86"/>
    <w:rsid w:val="00575E1E"/>
    <w:rsid w:val="00576E2D"/>
    <w:rsid w:val="00576F74"/>
    <w:rsid w:val="005865E6"/>
    <w:rsid w:val="005877D7"/>
    <w:rsid w:val="005878A3"/>
    <w:rsid w:val="005928F0"/>
    <w:rsid w:val="005937AE"/>
    <w:rsid w:val="00594841"/>
    <w:rsid w:val="00597AA3"/>
    <w:rsid w:val="005A0BD3"/>
    <w:rsid w:val="005A11CE"/>
    <w:rsid w:val="005A5E48"/>
    <w:rsid w:val="005B0652"/>
    <w:rsid w:val="005B6189"/>
    <w:rsid w:val="005C1A78"/>
    <w:rsid w:val="005C2797"/>
    <w:rsid w:val="005C3008"/>
    <w:rsid w:val="005C569F"/>
    <w:rsid w:val="005C7609"/>
    <w:rsid w:val="005D0D40"/>
    <w:rsid w:val="005D0FC8"/>
    <w:rsid w:val="005D2150"/>
    <w:rsid w:val="005D5F2C"/>
    <w:rsid w:val="005D7A80"/>
    <w:rsid w:val="005E3E3A"/>
    <w:rsid w:val="005E4726"/>
    <w:rsid w:val="005F1AF4"/>
    <w:rsid w:val="005F3C47"/>
    <w:rsid w:val="005F5C71"/>
    <w:rsid w:val="005F63A5"/>
    <w:rsid w:val="005F6C57"/>
    <w:rsid w:val="0060032F"/>
    <w:rsid w:val="00600594"/>
    <w:rsid w:val="00600929"/>
    <w:rsid w:val="00603648"/>
    <w:rsid w:val="006118A4"/>
    <w:rsid w:val="00612835"/>
    <w:rsid w:val="006136CA"/>
    <w:rsid w:val="006141C9"/>
    <w:rsid w:val="00615837"/>
    <w:rsid w:val="0062229E"/>
    <w:rsid w:val="006253DC"/>
    <w:rsid w:val="00631A30"/>
    <w:rsid w:val="006352C1"/>
    <w:rsid w:val="006360E8"/>
    <w:rsid w:val="00636DC3"/>
    <w:rsid w:val="00637716"/>
    <w:rsid w:val="00641163"/>
    <w:rsid w:val="00642A0A"/>
    <w:rsid w:val="00647BCF"/>
    <w:rsid w:val="00647ECD"/>
    <w:rsid w:val="00655545"/>
    <w:rsid w:val="00660051"/>
    <w:rsid w:val="00662335"/>
    <w:rsid w:val="0066357D"/>
    <w:rsid w:val="00664EB6"/>
    <w:rsid w:val="00667318"/>
    <w:rsid w:val="00667EA0"/>
    <w:rsid w:val="00671ABB"/>
    <w:rsid w:val="006751F7"/>
    <w:rsid w:val="00681923"/>
    <w:rsid w:val="00681CA2"/>
    <w:rsid w:val="00682249"/>
    <w:rsid w:val="00684075"/>
    <w:rsid w:val="00686B3D"/>
    <w:rsid w:val="00690DA1"/>
    <w:rsid w:val="006921EE"/>
    <w:rsid w:val="00693CF5"/>
    <w:rsid w:val="00695E20"/>
    <w:rsid w:val="006A0B03"/>
    <w:rsid w:val="006A416E"/>
    <w:rsid w:val="006A5E01"/>
    <w:rsid w:val="006A66A0"/>
    <w:rsid w:val="006A6975"/>
    <w:rsid w:val="006B076D"/>
    <w:rsid w:val="006B526D"/>
    <w:rsid w:val="006B6292"/>
    <w:rsid w:val="006B6F91"/>
    <w:rsid w:val="006C0DE6"/>
    <w:rsid w:val="006C29D9"/>
    <w:rsid w:val="006C2A76"/>
    <w:rsid w:val="006C36D5"/>
    <w:rsid w:val="006C4BFF"/>
    <w:rsid w:val="006C5C9A"/>
    <w:rsid w:val="006C6F01"/>
    <w:rsid w:val="006D41CE"/>
    <w:rsid w:val="006D6532"/>
    <w:rsid w:val="006D7F1A"/>
    <w:rsid w:val="006E196B"/>
    <w:rsid w:val="006E3EE0"/>
    <w:rsid w:val="006E3FC0"/>
    <w:rsid w:val="006E65B7"/>
    <w:rsid w:val="006F12D9"/>
    <w:rsid w:val="006F4A4E"/>
    <w:rsid w:val="006F4C06"/>
    <w:rsid w:val="007001DD"/>
    <w:rsid w:val="00704DE5"/>
    <w:rsid w:val="007065E2"/>
    <w:rsid w:val="00707B8A"/>
    <w:rsid w:val="00711F9A"/>
    <w:rsid w:val="00715B12"/>
    <w:rsid w:val="007164C0"/>
    <w:rsid w:val="007214EB"/>
    <w:rsid w:val="007248FD"/>
    <w:rsid w:val="0072544A"/>
    <w:rsid w:val="00735ECD"/>
    <w:rsid w:val="00737A66"/>
    <w:rsid w:val="007428BB"/>
    <w:rsid w:val="0074673C"/>
    <w:rsid w:val="007467A1"/>
    <w:rsid w:val="00747B8B"/>
    <w:rsid w:val="007520C8"/>
    <w:rsid w:val="00762E3A"/>
    <w:rsid w:val="00762E91"/>
    <w:rsid w:val="00762ED9"/>
    <w:rsid w:val="007630F0"/>
    <w:rsid w:val="007634BF"/>
    <w:rsid w:val="007741AF"/>
    <w:rsid w:val="0078090C"/>
    <w:rsid w:val="007811A5"/>
    <w:rsid w:val="00781672"/>
    <w:rsid w:val="00781F47"/>
    <w:rsid w:val="007821E0"/>
    <w:rsid w:val="00784024"/>
    <w:rsid w:val="00787AAB"/>
    <w:rsid w:val="007910F1"/>
    <w:rsid w:val="00793A8F"/>
    <w:rsid w:val="00793F33"/>
    <w:rsid w:val="00794A76"/>
    <w:rsid w:val="00795955"/>
    <w:rsid w:val="00796583"/>
    <w:rsid w:val="00797FF5"/>
    <w:rsid w:val="007A2BDA"/>
    <w:rsid w:val="007A3402"/>
    <w:rsid w:val="007A345A"/>
    <w:rsid w:val="007A43A9"/>
    <w:rsid w:val="007A72DD"/>
    <w:rsid w:val="007B1D3F"/>
    <w:rsid w:val="007B1E00"/>
    <w:rsid w:val="007B37CA"/>
    <w:rsid w:val="007B76A0"/>
    <w:rsid w:val="007C082D"/>
    <w:rsid w:val="007C1902"/>
    <w:rsid w:val="007C2482"/>
    <w:rsid w:val="007C4909"/>
    <w:rsid w:val="007C6565"/>
    <w:rsid w:val="007C667A"/>
    <w:rsid w:val="007C779E"/>
    <w:rsid w:val="007D08BF"/>
    <w:rsid w:val="007D2D5C"/>
    <w:rsid w:val="007D77E8"/>
    <w:rsid w:val="007E11B2"/>
    <w:rsid w:val="007E29BE"/>
    <w:rsid w:val="007E4E6F"/>
    <w:rsid w:val="007E64A4"/>
    <w:rsid w:val="007E6C02"/>
    <w:rsid w:val="007F1349"/>
    <w:rsid w:val="007F3A06"/>
    <w:rsid w:val="007F5105"/>
    <w:rsid w:val="007F5837"/>
    <w:rsid w:val="007F5A9C"/>
    <w:rsid w:val="007F6D7B"/>
    <w:rsid w:val="007F725F"/>
    <w:rsid w:val="008017ED"/>
    <w:rsid w:val="00802301"/>
    <w:rsid w:val="008060F9"/>
    <w:rsid w:val="00807794"/>
    <w:rsid w:val="0081280F"/>
    <w:rsid w:val="0081295C"/>
    <w:rsid w:val="00812BB7"/>
    <w:rsid w:val="00815A86"/>
    <w:rsid w:val="00815ABA"/>
    <w:rsid w:val="00822E6C"/>
    <w:rsid w:val="00826812"/>
    <w:rsid w:val="00826BCF"/>
    <w:rsid w:val="00827447"/>
    <w:rsid w:val="00827B72"/>
    <w:rsid w:val="008332D3"/>
    <w:rsid w:val="00833AFC"/>
    <w:rsid w:val="0083570E"/>
    <w:rsid w:val="008368F8"/>
    <w:rsid w:val="0084168C"/>
    <w:rsid w:val="0084221E"/>
    <w:rsid w:val="00842ECF"/>
    <w:rsid w:val="008434F6"/>
    <w:rsid w:val="00844010"/>
    <w:rsid w:val="008464FD"/>
    <w:rsid w:val="00846525"/>
    <w:rsid w:val="008468F1"/>
    <w:rsid w:val="00846A47"/>
    <w:rsid w:val="00846E43"/>
    <w:rsid w:val="00847020"/>
    <w:rsid w:val="00850036"/>
    <w:rsid w:val="00853DD8"/>
    <w:rsid w:val="00854279"/>
    <w:rsid w:val="00855312"/>
    <w:rsid w:val="00857DC4"/>
    <w:rsid w:val="00863219"/>
    <w:rsid w:val="0086331B"/>
    <w:rsid w:val="008643F5"/>
    <w:rsid w:val="008650E5"/>
    <w:rsid w:val="00866082"/>
    <w:rsid w:val="008679A0"/>
    <w:rsid w:val="00876B86"/>
    <w:rsid w:val="0089185F"/>
    <w:rsid w:val="0089470B"/>
    <w:rsid w:val="008966CA"/>
    <w:rsid w:val="00896CAC"/>
    <w:rsid w:val="008978F6"/>
    <w:rsid w:val="008A11AC"/>
    <w:rsid w:val="008A2C26"/>
    <w:rsid w:val="008A3ECA"/>
    <w:rsid w:val="008A7834"/>
    <w:rsid w:val="008B2022"/>
    <w:rsid w:val="008B29CD"/>
    <w:rsid w:val="008B3CE0"/>
    <w:rsid w:val="008B3EFD"/>
    <w:rsid w:val="008B4D35"/>
    <w:rsid w:val="008C0DA6"/>
    <w:rsid w:val="008C1EE2"/>
    <w:rsid w:val="008C576D"/>
    <w:rsid w:val="008D2D95"/>
    <w:rsid w:val="008D4939"/>
    <w:rsid w:val="008D5AED"/>
    <w:rsid w:val="008D7508"/>
    <w:rsid w:val="008E2CCB"/>
    <w:rsid w:val="008E4A88"/>
    <w:rsid w:val="008E55C2"/>
    <w:rsid w:val="008E7F7F"/>
    <w:rsid w:val="008F0365"/>
    <w:rsid w:val="008F0408"/>
    <w:rsid w:val="008F74DE"/>
    <w:rsid w:val="00905476"/>
    <w:rsid w:val="009109D7"/>
    <w:rsid w:val="00915841"/>
    <w:rsid w:val="00916734"/>
    <w:rsid w:val="009229E0"/>
    <w:rsid w:val="00925008"/>
    <w:rsid w:val="00925974"/>
    <w:rsid w:val="00931C68"/>
    <w:rsid w:val="00933729"/>
    <w:rsid w:val="00936750"/>
    <w:rsid w:val="00936B00"/>
    <w:rsid w:val="00940162"/>
    <w:rsid w:val="00940F5F"/>
    <w:rsid w:val="00942143"/>
    <w:rsid w:val="00942260"/>
    <w:rsid w:val="00942AC2"/>
    <w:rsid w:val="0094307A"/>
    <w:rsid w:val="00943953"/>
    <w:rsid w:val="00951FCB"/>
    <w:rsid w:val="00952227"/>
    <w:rsid w:val="009550B1"/>
    <w:rsid w:val="00957D84"/>
    <w:rsid w:val="00960586"/>
    <w:rsid w:val="0096161D"/>
    <w:rsid w:val="0096384B"/>
    <w:rsid w:val="0096502D"/>
    <w:rsid w:val="009724B4"/>
    <w:rsid w:val="00973740"/>
    <w:rsid w:val="00976F78"/>
    <w:rsid w:val="009800AB"/>
    <w:rsid w:val="00982FB3"/>
    <w:rsid w:val="009846FC"/>
    <w:rsid w:val="00990224"/>
    <w:rsid w:val="00990265"/>
    <w:rsid w:val="00990501"/>
    <w:rsid w:val="00990C64"/>
    <w:rsid w:val="00991EBD"/>
    <w:rsid w:val="00994CA4"/>
    <w:rsid w:val="00997DA7"/>
    <w:rsid w:val="00997E63"/>
    <w:rsid w:val="009A0737"/>
    <w:rsid w:val="009A1E1C"/>
    <w:rsid w:val="009A41E7"/>
    <w:rsid w:val="009A7241"/>
    <w:rsid w:val="009B372B"/>
    <w:rsid w:val="009B4DBD"/>
    <w:rsid w:val="009C0B9F"/>
    <w:rsid w:val="009C21E5"/>
    <w:rsid w:val="009C2DA5"/>
    <w:rsid w:val="009C3F60"/>
    <w:rsid w:val="009C3FAD"/>
    <w:rsid w:val="009C4863"/>
    <w:rsid w:val="009C5AB8"/>
    <w:rsid w:val="009C5B97"/>
    <w:rsid w:val="009C760D"/>
    <w:rsid w:val="009D0FC9"/>
    <w:rsid w:val="009D1248"/>
    <w:rsid w:val="009D17DB"/>
    <w:rsid w:val="009D1A9B"/>
    <w:rsid w:val="009D2CFA"/>
    <w:rsid w:val="009D376E"/>
    <w:rsid w:val="009D50CC"/>
    <w:rsid w:val="009D691D"/>
    <w:rsid w:val="009D6E36"/>
    <w:rsid w:val="009F004A"/>
    <w:rsid w:val="009F19E1"/>
    <w:rsid w:val="009F6B83"/>
    <w:rsid w:val="009F76B7"/>
    <w:rsid w:val="00A01030"/>
    <w:rsid w:val="00A01BB0"/>
    <w:rsid w:val="00A02D44"/>
    <w:rsid w:val="00A03CA6"/>
    <w:rsid w:val="00A05D43"/>
    <w:rsid w:val="00A10F23"/>
    <w:rsid w:val="00A135D0"/>
    <w:rsid w:val="00A148D0"/>
    <w:rsid w:val="00A159D1"/>
    <w:rsid w:val="00A21AB0"/>
    <w:rsid w:val="00A23870"/>
    <w:rsid w:val="00A2512F"/>
    <w:rsid w:val="00A3130C"/>
    <w:rsid w:val="00A316EF"/>
    <w:rsid w:val="00A339A5"/>
    <w:rsid w:val="00A37E39"/>
    <w:rsid w:val="00A40343"/>
    <w:rsid w:val="00A419BA"/>
    <w:rsid w:val="00A44886"/>
    <w:rsid w:val="00A44A21"/>
    <w:rsid w:val="00A470CB"/>
    <w:rsid w:val="00A500AA"/>
    <w:rsid w:val="00A50478"/>
    <w:rsid w:val="00A520FA"/>
    <w:rsid w:val="00A5250E"/>
    <w:rsid w:val="00A566B9"/>
    <w:rsid w:val="00A57945"/>
    <w:rsid w:val="00A65E1A"/>
    <w:rsid w:val="00A66A2A"/>
    <w:rsid w:val="00A67199"/>
    <w:rsid w:val="00A671EF"/>
    <w:rsid w:val="00A740A0"/>
    <w:rsid w:val="00A77DE5"/>
    <w:rsid w:val="00A80CAD"/>
    <w:rsid w:val="00A850DD"/>
    <w:rsid w:val="00A8722E"/>
    <w:rsid w:val="00A919EF"/>
    <w:rsid w:val="00A922BC"/>
    <w:rsid w:val="00A92324"/>
    <w:rsid w:val="00A94D70"/>
    <w:rsid w:val="00A95289"/>
    <w:rsid w:val="00A95B6B"/>
    <w:rsid w:val="00A96F27"/>
    <w:rsid w:val="00A97488"/>
    <w:rsid w:val="00A97665"/>
    <w:rsid w:val="00AA0B40"/>
    <w:rsid w:val="00AA1FFE"/>
    <w:rsid w:val="00AA283E"/>
    <w:rsid w:val="00AA43A4"/>
    <w:rsid w:val="00AA7728"/>
    <w:rsid w:val="00AB0156"/>
    <w:rsid w:val="00AB0E92"/>
    <w:rsid w:val="00AB188D"/>
    <w:rsid w:val="00AB1987"/>
    <w:rsid w:val="00AB2443"/>
    <w:rsid w:val="00AB265D"/>
    <w:rsid w:val="00AB378C"/>
    <w:rsid w:val="00AB4D47"/>
    <w:rsid w:val="00AB521A"/>
    <w:rsid w:val="00AC05A8"/>
    <w:rsid w:val="00AC0700"/>
    <w:rsid w:val="00AC2220"/>
    <w:rsid w:val="00AC2A04"/>
    <w:rsid w:val="00AC3002"/>
    <w:rsid w:val="00AC6024"/>
    <w:rsid w:val="00AC64CB"/>
    <w:rsid w:val="00AC734F"/>
    <w:rsid w:val="00AD1B92"/>
    <w:rsid w:val="00AD3008"/>
    <w:rsid w:val="00AD3B45"/>
    <w:rsid w:val="00AE13AB"/>
    <w:rsid w:val="00AE443E"/>
    <w:rsid w:val="00AE453A"/>
    <w:rsid w:val="00AE46EE"/>
    <w:rsid w:val="00AF2490"/>
    <w:rsid w:val="00AF3F41"/>
    <w:rsid w:val="00B01D09"/>
    <w:rsid w:val="00B02BFF"/>
    <w:rsid w:val="00B04609"/>
    <w:rsid w:val="00B054F8"/>
    <w:rsid w:val="00B0675E"/>
    <w:rsid w:val="00B07793"/>
    <w:rsid w:val="00B12C21"/>
    <w:rsid w:val="00B1326D"/>
    <w:rsid w:val="00B15D5E"/>
    <w:rsid w:val="00B171DA"/>
    <w:rsid w:val="00B209E2"/>
    <w:rsid w:val="00B23756"/>
    <w:rsid w:val="00B24421"/>
    <w:rsid w:val="00B30511"/>
    <w:rsid w:val="00B30C7E"/>
    <w:rsid w:val="00B330EE"/>
    <w:rsid w:val="00B333B8"/>
    <w:rsid w:val="00B354F0"/>
    <w:rsid w:val="00B365E9"/>
    <w:rsid w:val="00B367C4"/>
    <w:rsid w:val="00B3784B"/>
    <w:rsid w:val="00B41B8B"/>
    <w:rsid w:val="00B455D2"/>
    <w:rsid w:val="00B45C23"/>
    <w:rsid w:val="00B47847"/>
    <w:rsid w:val="00B47F88"/>
    <w:rsid w:val="00B50237"/>
    <w:rsid w:val="00B50BEC"/>
    <w:rsid w:val="00B52A93"/>
    <w:rsid w:val="00B61626"/>
    <w:rsid w:val="00B63117"/>
    <w:rsid w:val="00B63491"/>
    <w:rsid w:val="00B63DAD"/>
    <w:rsid w:val="00B66782"/>
    <w:rsid w:val="00B67153"/>
    <w:rsid w:val="00B67BF9"/>
    <w:rsid w:val="00B7077B"/>
    <w:rsid w:val="00B70BB9"/>
    <w:rsid w:val="00B8035D"/>
    <w:rsid w:val="00B825AE"/>
    <w:rsid w:val="00B90228"/>
    <w:rsid w:val="00B93307"/>
    <w:rsid w:val="00B958E7"/>
    <w:rsid w:val="00B95CE8"/>
    <w:rsid w:val="00B974F6"/>
    <w:rsid w:val="00BA0B41"/>
    <w:rsid w:val="00BA40B4"/>
    <w:rsid w:val="00BA4324"/>
    <w:rsid w:val="00BA4C60"/>
    <w:rsid w:val="00BA52D4"/>
    <w:rsid w:val="00BA7B2A"/>
    <w:rsid w:val="00BB03C4"/>
    <w:rsid w:val="00BC06DE"/>
    <w:rsid w:val="00BC46A5"/>
    <w:rsid w:val="00BC4A68"/>
    <w:rsid w:val="00BC56A9"/>
    <w:rsid w:val="00BC6155"/>
    <w:rsid w:val="00BC61A8"/>
    <w:rsid w:val="00BC6CEC"/>
    <w:rsid w:val="00BD0224"/>
    <w:rsid w:val="00BD2FA0"/>
    <w:rsid w:val="00BD35D7"/>
    <w:rsid w:val="00BE18AB"/>
    <w:rsid w:val="00BE2D75"/>
    <w:rsid w:val="00BE5B44"/>
    <w:rsid w:val="00BF0943"/>
    <w:rsid w:val="00BF2251"/>
    <w:rsid w:val="00BF4FF0"/>
    <w:rsid w:val="00BF563B"/>
    <w:rsid w:val="00C01408"/>
    <w:rsid w:val="00C0164F"/>
    <w:rsid w:val="00C01AAB"/>
    <w:rsid w:val="00C02DDB"/>
    <w:rsid w:val="00C05A3D"/>
    <w:rsid w:val="00C05B5B"/>
    <w:rsid w:val="00C05E43"/>
    <w:rsid w:val="00C0703E"/>
    <w:rsid w:val="00C10713"/>
    <w:rsid w:val="00C1231F"/>
    <w:rsid w:val="00C14B00"/>
    <w:rsid w:val="00C163B6"/>
    <w:rsid w:val="00C16F19"/>
    <w:rsid w:val="00C17C30"/>
    <w:rsid w:val="00C2187F"/>
    <w:rsid w:val="00C22B9F"/>
    <w:rsid w:val="00C2306F"/>
    <w:rsid w:val="00C2567A"/>
    <w:rsid w:val="00C32075"/>
    <w:rsid w:val="00C32529"/>
    <w:rsid w:val="00C354AD"/>
    <w:rsid w:val="00C44243"/>
    <w:rsid w:val="00C46191"/>
    <w:rsid w:val="00C47613"/>
    <w:rsid w:val="00C51332"/>
    <w:rsid w:val="00C52A42"/>
    <w:rsid w:val="00C54305"/>
    <w:rsid w:val="00C54335"/>
    <w:rsid w:val="00C5659A"/>
    <w:rsid w:val="00C57469"/>
    <w:rsid w:val="00C6096E"/>
    <w:rsid w:val="00C621EF"/>
    <w:rsid w:val="00C63FF1"/>
    <w:rsid w:val="00C6558E"/>
    <w:rsid w:val="00C70C58"/>
    <w:rsid w:val="00C71010"/>
    <w:rsid w:val="00C73BE4"/>
    <w:rsid w:val="00C76B19"/>
    <w:rsid w:val="00C76D0D"/>
    <w:rsid w:val="00C808FC"/>
    <w:rsid w:val="00C81E0B"/>
    <w:rsid w:val="00C85549"/>
    <w:rsid w:val="00C87AC4"/>
    <w:rsid w:val="00C87D99"/>
    <w:rsid w:val="00C9052A"/>
    <w:rsid w:val="00C924FC"/>
    <w:rsid w:val="00C92B3E"/>
    <w:rsid w:val="00CA19D1"/>
    <w:rsid w:val="00CA299B"/>
    <w:rsid w:val="00CA3B92"/>
    <w:rsid w:val="00CA5422"/>
    <w:rsid w:val="00CB2226"/>
    <w:rsid w:val="00CB2BBE"/>
    <w:rsid w:val="00CB73D5"/>
    <w:rsid w:val="00CC18EA"/>
    <w:rsid w:val="00CC4250"/>
    <w:rsid w:val="00CD284C"/>
    <w:rsid w:val="00CD299D"/>
    <w:rsid w:val="00CD2B6C"/>
    <w:rsid w:val="00CD5E39"/>
    <w:rsid w:val="00CD5F99"/>
    <w:rsid w:val="00CD63C7"/>
    <w:rsid w:val="00CE0180"/>
    <w:rsid w:val="00CE04FC"/>
    <w:rsid w:val="00CE1B6A"/>
    <w:rsid w:val="00CE2584"/>
    <w:rsid w:val="00CE4307"/>
    <w:rsid w:val="00CE65FD"/>
    <w:rsid w:val="00CF1B80"/>
    <w:rsid w:val="00CF5543"/>
    <w:rsid w:val="00CF5B06"/>
    <w:rsid w:val="00CF6146"/>
    <w:rsid w:val="00CF7FA4"/>
    <w:rsid w:val="00D00B31"/>
    <w:rsid w:val="00D0129D"/>
    <w:rsid w:val="00D02BD0"/>
    <w:rsid w:val="00D0797A"/>
    <w:rsid w:val="00D10252"/>
    <w:rsid w:val="00D10860"/>
    <w:rsid w:val="00D12623"/>
    <w:rsid w:val="00D13A40"/>
    <w:rsid w:val="00D14BBC"/>
    <w:rsid w:val="00D16A0C"/>
    <w:rsid w:val="00D20FD5"/>
    <w:rsid w:val="00D2656E"/>
    <w:rsid w:val="00D26A6B"/>
    <w:rsid w:val="00D26B88"/>
    <w:rsid w:val="00D305C8"/>
    <w:rsid w:val="00D3166C"/>
    <w:rsid w:val="00D34BD6"/>
    <w:rsid w:val="00D356D1"/>
    <w:rsid w:val="00D402EF"/>
    <w:rsid w:val="00D408CE"/>
    <w:rsid w:val="00D41FC0"/>
    <w:rsid w:val="00D430C9"/>
    <w:rsid w:val="00D46763"/>
    <w:rsid w:val="00D468FD"/>
    <w:rsid w:val="00D46D12"/>
    <w:rsid w:val="00D46E82"/>
    <w:rsid w:val="00D4783E"/>
    <w:rsid w:val="00D523C7"/>
    <w:rsid w:val="00D529F2"/>
    <w:rsid w:val="00D57B36"/>
    <w:rsid w:val="00D57BD3"/>
    <w:rsid w:val="00D6125F"/>
    <w:rsid w:val="00D61408"/>
    <w:rsid w:val="00D636F8"/>
    <w:rsid w:val="00D65E8D"/>
    <w:rsid w:val="00D672AA"/>
    <w:rsid w:val="00D676D5"/>
    <w:rsid w:val="00D76156"/>
    <w:rsid w:val="00D76F2F"/>
    <w:rsid w:val="00D8021B"/>
    <w:rsid w:val="00D81A59"/>
    <w:rsid w:val="00D83D98"/>
    <w:rsid w:val="00D841DA"/>
    <w:rsid w:val="00D8767E"/>
    <w:rsid w:val="00D902A1"/>
    <w:rsid w:val="00D910B0"/>
    <w:rsid w:val="00D92922"/>
    <w:rsid w:val="00D94439"/>
    <w:rsid w:val="00D9489E"/>
    <w:rsid w:val="00D954EC"/>
    <w:rsid w:val="00D960BE"/>
    <w:rsid w:val="00D96D2C"/>
    <w:rsid w:val="00DA1F66"/>
    <w:rsid w:val="00DA5237"/>
    <w:rsid w:val="00DA69AD"/>
    <w:rsid w:val="00DA6F65"/>
    <w:rsid w:val="00DA704D"/>
    <w:rsid w:val="00DA7E2B"/>
    <w:rsid w:val="00DB039D"/>
    <w:rsid w:val="00DB07C5"/>
    <w:rsid w:val="00DB1562"/>
    <w:rsid w:val="00DB24CA"/>
    <w:rsid w:val="00DB2FA8"/>
    <w:rsid w:val="00DC1D5C"/>
    <w:rsid w:val="00DC32EA"/>
    <w:rsid w:val="00DC45BE"/>
    <w:rsid w:val="00DD343A"/>
    <w:rsid w:val="00DD72EA"/>
    <w:rsid w:val="00DE56E9"/>
    <w:rsid w:val="00DE5751"/>
    <w:rsid w:val="00DE762F"/>
    <w:rsid w:val="00DF00D0"/>
    <w:rsid w:val="00DF0E02"/>
    <w:rsid w:val="00DF1F65"/>
    <w:rsid w:val="00DF3CDB"/>
    <w:rsid w:val="00DF452A"/>
    <w:rsid w:val="00DF7790"/>
    <w:rsid w:val="00E00A80"/>
    <w:rsid w:val="00E00D52"/>
    <w:rsid w:val="00E02845"/>
    <w:rsid w:val="00E037E8"/>
    <w:rsid w:val="00E03FE9"/>
    <w:rsid w:val="00E1050D"/>
    <w:rsid w:val="00E138F5"/>
    <w:rsid w:val="00E148F6"/>
    <w:rsid w:val="00E16BE5"/>
    <w:rsid w:val="00E2329D"/>
    <w:rsid w:val="00E251DD"/>
    <w:rsid w:val="00E255FB"/>
    <w:rsid w:val="00E26702"/>
    <w:rsid w:val="00E31333"/>
    <w:rsid w:val="00E31D1E"/>
    <w:rsid w:val="00E326A8"/>
    <w:rsid w:val="00E36B20"/>
    <w:rsid w:val="00E36D7F"/>
    <w:rsid w:val="00E373C7"/>
    <w:rsid w:val="00E37505"/>
    <w:rsid w:val="00E37C6C"/>
    <w:rsid w:val="00E40681"/>
    <w:rsid w:val="00E414B1"/>
    <w:rsid w:val="00E4648D"/>
    <w:rsid w:val="00E471D6"/>
    <w:rsid w:val="00E4747B"/>
    <w:rsid w:val="00E5015F"/>
    <w:rsid w:val="00E50481"/>
    <w:rsid w:val="00E5078F"/>
    <w:rsid w:val="00E50A2F"/>
    <w:rsid w:val="00E53668"/>
    <w:rsid w:val="00E54133"/>
    <w:rsid w:val="00E546EA"/>
    <w:rsid w:val="00E57205"/>
    <w:rsid w:val="00E61BF1"/>
    <w:rsid w:val="00E62115"/>
    <w:rsid w:val="00E627A6"/>
    <w:rsid w:val="00E658EF"/>
    <w:rsid w:val="00E71610"/>
    <w:rsid w:val="00E7286C"/>
    <w:rsid w:val="00E73B46"/>
    <w:rsid w:val="00E73DF9"/>
    <w:rsid w:val="00E7438B"/>
    <w:rsid w:val="00E74530"/>
    <w:rsid w:val="00E74F72"/>
    <w:rsid w:val="00E8144B"/>
    <w:rsid w:val="00E81C31"/>
    <w:rsid w:val="00E8293A"/>
    <w:rsid w:val="00E8304D"/>
    <w:rsid w:val="00E854F4"/>
    <w:rsid w:val="00E92E89"/>
    <w:rsid w:val="00E93907"/>
    <w:rsid w:val="00E9415C"/>
    <w:rsid w:val="00E94D17"/>
    <w:rsid w:val="00E9636B"/>
    <w:rsid w:val="00E96CC4"/>
    <w:rsid w:val="00EA275F"/>
    <w:rsid w:val="00EA3672"/>
    <w:rsid w:val="00EA4B40"/>
    <w:rsid w:val="00EA51B5"/>
    <w:rsid w:val="00EA6BEE"/>
    <w:rsid w:val="00EB0CD0"/>
    <w:rsid w:val="00EB1DC3"/>
    <w:rsid w:val="00EB50AF"/>
    <w:rsid w:val="00EC0C78"/>
    <w:rsid w:val="00EC36B6"/>
    <w:rsid w:val="00EC4E5F"/>
    <w:rsid w:val="00EC5E1C"/>
    <w:rsid w:val="00ED59C1"/>
    <w:rsid w:val="00EE0B5F"/>
    <w:rsid w:val="00EE2EEC"/>
    <w:rsid w:val="00EE46B8"/>
    <w:rsid w:val="00EE7725"/>
    <w:rsid w:val="00EF1490"/>
    <w:rsid w:val="00EF173E"/>
    <w:rsid w:val="00EF2036"/>
    <w:rsid w:val="00EF59A1"/>
    <w:rsid w:val="00EF6099"/>
    <w:rsid w:val="00F0186B"/>
    <w:rsid w:val="00F02DD4"/>
    <w:rsid w:val="00F03646"/>
    <w:rsid w:val="00F04DA8"/>
    <w:rsid w:val="00F0566B"/>
    <w:rsid w:val="00F1287B"/>
    <w:rsid w:val="00F16B65"/>
    <w:rsid w:val="00F177A5"/>
    <w:rsid w:val="00F23493"/>
    <w:rsid w:val="00F23686"/>
    <w:rsid w:val="00F25425"/>
    <w:rsid w:val="00F26103"/>
    <w:rsid w:val="00F26FC5"/>
    <w:rsid w:val="00F31E06"/>
    <w:rsid w:val="00F4445E"/>
    <w:rsid w:val="00F45607"/>
    <w:rsid w:val="00F51C9E"/>
    <w:rsid w:val="00F60A28"/>
    <w:rsid w:val="00F61536"/>
    <w:rsid w:val="00F63446"/>
    <w:rsid w:val="00F63AA0"/>
    <w:rsid w:val="00F72041"/>
    <w:rsid w:val="00F8284A"/>
    <w:rsid w:val="00F84487"/>
    <w:rsid w:val="00F84B28"/>
    <w:rsid w:val="00F912EF"/>
    <w:rsid w:val="00F91D80"/>
    <w:rsid w:val="00F92E9A"/>
    <w:rsid w:val="00F934E5"/>
    <w:rsid w:val="00F94785"/>
    <w:rsid w:val="00F95372"/>
    <w:rsid w:val="00FA1906"/>
    <w:rsid w:val="00FA1A3B"/>
    <w:rsid w:val="00FB4136"/>
    <w:rsid w:val="00FB486E"/>
    <w:rsid w:val="00FC1FBA"/>
    <w:rsid w:val="00FC3D06"/>
    <w:rsid w:val="00FC4F83"/>
    <w:rsid w:val="00FD038F"/>
    <w:rsid w:val="00FD0D39"/>
    <w:rsid w:val="00FD1124"/>
    <w:rsid w:val="00FD14CF"/>
    <w:rsid w:val="00FD25D6"/>
    <w:rsid w:val="00FD2C5D"/>
    <w:rsid w:val="00FD3438"/>
    <w:rsid w:val="00FD3AF1"/>
    <w:rsid w:val="00FD68A9"/>
    <w:rsid w:val="00FE2A58"/>
    <w:rsid w:val="00FE457F"/>
    <w:rsid w:val="00FE46EF"/>
    <w:rsid w:val="00FE6B77"/>
    <w:rsid w:val="00FE6EBD"/>
    <w:rsid w:val="00FF2381"/>
    <w:rsid w:val="00FF2D2A"/>
    <w:rsid w:val="00FF36A6"/>
    <w:rsid w:val="00FF3BE9"/>
    <w:rsid w:val="00FF4CB3"/>
    <w:rsid w:val="00FF6C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rsid w:val="00D960BE"/>
    <w:pPr>
      <w:jc w:val="both"/>
    </w:pPr>
    <w:rPr>
      <w:szCs w:val="20"/>
    </w:rPr>
  </w:style>
  <w:style w:type="paragraph" w:styleId="a3">
    <w:name w:val="Block Text"/>
    <w:basedOn w:val="a"/>
    <w:rsid w:val="00D960BE"/>
    <w:pPr>
      <w:ind w:left="-567" w:right="-766" w:firstLine="851"/>
      <w:jc w:val="both"/>
    </w:pPr>
    <w:rPr>
      <w:szCs w:val="20"/>
    </w:rPr>
  </w:style>
  <w:style w:type="paragraph" w:styleId="a4">
    <w:name w:val="Subtitle"/>
    <w:basedOn w:val="a"/>
    <w:link w:val="a5"/>
    <w:qFormat/>
    <w:rsid w:val="00D960BE"/>
    <w:pPr>
      <w:jc w:val="center"/>
    </w:pPr>
    <w:rPr>
      <w:b/>
      <w:sz w:val="28"/>
      <w:szCs w:val="20"/>
    </w:rPr>
  </w:style>
  <w:style w:type="paragraph" w:styleId="a6">
    <w:name w:val="Body Text Indent"/>
    <w:basedOn w:val="a"/>
    <w:rsid w:val="00D960BE"/>
    <w:pPr>
      <w:ind w:firstLine="720"/>
      <w:jc w:val="both"/>
    </w:pPr>
    <w:rPr>
      <w:color w:val="000000"/>
      <w:sz w:val="20"/>
      <w:szCs w:val="20"/>
    </w:rPr>
  </w:style>
  <w:style w:type="paragraph" w:styleId="a7">
    <w:name w:val="header"/>
    <w:basedOn w:val="a"/>
    <w:rsid w:val="00D960BE"/>
    <w:pPr>
      <w:tabs>
        <w:tab w:val="center" w:pos="4677"/>
        <w:tab w:val="right" w:pos="9355"/>
      </w:tabs>
    </w:pPr>
  </w:style>
  <w:style w:type="paragraph" w:styleId="a8">
    <w:name w:val="footer"/>
    <w:basedOn w:val="a"/>
    <w:link w:val="a9"/>
    <w:uiPriority w:val="99"/>
    <w:rsid w:val="00D960BE"/>
    <w:pPr>
      <w:tabs>
        <w:tab w:val="center" w:pos="4677"/>
        <w:tab w:val="right" w:pos="9355"/>
      </w:tabs>
    </w:pPr>
  </w:style>
  <w:style w:type="character" w:styleId="aa">
    <w:name w:val="page number"/>
    <w:basedOn w:val="a0"/>
    <w:rsid w:val="00D960BE"/>
  </w:style>
  <w:style w:type="paragraph" w:styleId="ab">
    <w:name w:val="Body Text"/>
    <w:basedOn w:val="a"/>
    <w:rsid w:val="00D960BE"/>
    <w:pPr>
      <w:jc w:val="both"/>
    </w:pPr>
  </w:style>
  <w:style w:type="paragraph" w:styleId="22">
    <w:name w:val="Body Text Indent 2"/>
    <w:basedOn w:val="a"/>
    <w:rsid w:val="00D960BE"/>
    <w:pPr>
      <w:ind w:left="-540"/>
      <w:jc w:val="both"/>
    </w:pPr>
    <w:rPr>
      <w:sz w:val="20"/>
    </w:rPr>
  </w:style>
  <w:style w:type="paragraph" w:styleId="ac">
    <w:name w:val="Plain Text"/>
    <w:basedOn w:val="a"/>
    <w:rsid w:val="00D960BE"/>
    <w:rPr>
      <w:rFonts w:ascii="Courier New" w:hAnsi="Courier New"/>
      <w:sz w:val="20"/>
      <w:szCs w:val="20"/>
    </w:rPr>
  </w:style>
  <w:style w:type="paragraph" w:styleId="ad">
    <w:name w:val="Balloon Text"/>
    <w:basedOn w:val="a"/>
    <w:semiHidden/>
    <w:rsid w:val="00352747"/>
    <w:rPr>
      <w:rFonts w:ascii="Tahoma" w:hAnsi="Tahoma" w:cs="Tahoma"/>
      <w:sz w:val="16"/>
      <w:szCs w:val="16"/>
    </w:rPr>
  </w:style>
  <w:style w:type="character" w:styleId="ae">
    <w:name w:val="annotation reference"/>
    <w:basedOn w:val="a0"/>
    <w:semiHidden/>
    <w:rsid w:val="00E74530"/>
    <w:rPr>
      <w:sz w:val="16"/>
      <w:szCs w:val="16"/>
    </w:rPr>
  </w:style>
  <w:style w:type="paragraph" w:styleId="af">
    <w:name w:val="annotation text"/>
    <w:basedOn w:val="a"/>
    <w:semiHidden/>
    <w:rsid w:val="00E74530"/>
    <w:rPr>
      <w:sz w:val="20"/>
      <w:szCs w:val="20"/>
    </w:rPr>
  </w:style>
  <w:style w:type="paragraph" w:styleId="af0">
    <w:name w:val="annotation subject"/>
    <w:basedOn w:val="af"/>
    <w:next w:val="af"/>
    <w:semiHidden/>
    <w:rsid w:val="00E74530"/>
    <w:rPr>
      <w:b/>
      <w:bCs/>
    </w:rPr>
  </w:style>
  <w:style w:type="paragraph" w:styleId="af1">
    <w:name w:val="Document Map"/>
    <w:basedOn w:val="a"/>
    <w:semiHidden/>
    <w:rsid w:val="00DF7790"/>
    <w:pPr>
      <w:shd w:val="clear" w:color="auto" w:fill="000080"/>
    </w:pPr>
    <w:rPr>
      <w:rFonts w:ascii="Tahoma" w:hAnsi="Tahoma" w:cs="Tahoma"/>
      <w:sz w:val="20"/>
      <w:szCs w:val="20"/>
    </w:rPr>
  </w:style>
  <w:style w:type="paragraph" w:customStyle="1" w:styleId="af2">
    <w:name w:val="Знак Знак Знак Знак Знак Знак Знак"/>
    <w:basedOn w:val="a"/>
    <w:rsid w:val="00827447"/>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3">
    <w:name w:val="Знак"/>
    <w:basedOn w:val="a"/>
    <w:rsid w:val="00E9636B"/>
    <w:pPr>
      <w:spacing w:after="160" w:line="240" w:lineRule="exact"/>
    </w:pPr>
    <w:rPr>
      <w:rFonts w:ascii="Verdana" w:hAnsi="Verdana" w:cs="Verdana"/>
      <w:sz w:val="20"/>
      <w:szCs w:val="20"/>
      <w:lang w:val="en-US" w:eastAsia="en-US"/>
    </w:rPr>
  </w:style>
  <w:style w:type="character" w:customStyle="1" w:styleId="20">
    <w:name w:val="Заголовок 2 Знак"/>
    <w:basedOn w:val="a0"/>
    <w:link w:val="2"/>
    <w:rsid w:val="00802301"/>
    <w:rPr>
      <w:sz w:val="24"/>
    </w:rPr>
  </w:style>
  <w:style w:type="character" w:customStyle="1" w:styleId="a9">
    <w:name w:val="Нижний колонтитул Знак"/>
    <w:basedOn w:val="a0"/>
    <w:link w:val="a8"/>
    <w:uiPriority w:val="99"/>
    <w:rsid w:val="004E3158"/>
    <w:rPr>
      <w:sz w:val="24"/>
      <w:szCs w:val="24"/>
    </w:rPr>
  </w:style>
  <w:style w:type="paragraph" w:customStyle="1" w:styleId="af4">
    <w:name w:val="Таблица текст"/>
    <w:basedOn w:val="a"/>
    <w:rsid w:val="002256BC"/>
    <w:pPr>
      <w:spacing w:before="40" w:after="40"/>
      <w:ind w:left="57" w:right="57"/>
    </w:pPr>
  </w:style>
  <w:style w:type="character" w:customStyle="1" w:styleId="a5">
    <w:name w:val="Подзаголовок Знак"/>
    <w:basedOn w:val="a0"/>
    <w:link w:val="a4"/>
    <w:rsid w:val="00541ED6"/>
    <w:rPr>
      <w:b/>
      <w:sz w:val="28"/>
    </w:rPr>
  </w:style>
  <w:style w:type="paragraph" w:styleId="af5">
    <w:name w:val="List Paragraph"/>
    <w:basedOn w:val="a"/>
    <w:uiPriority w:val="34"/>
    <w:qFormat/>
    <w:rsid w:val="00854279"/>
    <w:pPr>
      <w:ind w:left="720"/>
      <w:contextualSpacing/>
    </w:pPr>
  </w:style>
  <w:style w:type="character" w:customStyle="1" w:styleId="af6">
    <w:name w:val="Основной текст_"/>
    <w:basedOn w:val="a0"/>
    <w:link w:val="16"/>
    <w:rsid w:val="0025100F"/>
    <w:rPr>
      <w:rFonts w:ascii="Verdana" w:eastAsia="Verdana" w:hAnsi="Verdana" w:cs="Verdana"/>
      <w:sz w:val="21"/>
      <w:szCs w:val="21"/>
      <w:shd w:val="clear" w:color="auto" w:fill="FFFFFF"/>
    </w:rPr>
  </w:style>
  <w:style w:type="paragraph" w:customStyle="1" w:styleId="16">
    <w:name w:val="Основной текст16"/>
    <w:basedOn w:val="a"/>
    <w:link w:val="af6"/>
    <w:rsid w:val="0025100F"/>
    <w:pPr>
      <w:shd w:val="clear" w:color="auto" w:fill="FFFFFF"/>
      <w:spacing w:before="180" w:after="300" w:line="0" w:lineRule="atLeast"/>
      <w:ind w:hanging="1160"/>
      <w:jc w:val="both"/>
    </w:pPr>
    <w:rPr>
      <w:rFonts w:ascii="Verdana" w:eastAsia="Verdana" w:hAnsi="Verdana" w:cs="Verdana"/>
      <w:sz w:val="21"/>
      <w:szCs w:val="21"/>
    </w:rPr>
  </w:style>
  <w:style w:type="paragraph" w:customStyle="1" w:styleId="23">
    <w:name w:val="Основной текст2"/>
    <w:basedOn w:val="a"/>
    <w:rsid w:val="00E326A8"/>
    <w:pPr>
      <w:shd w:val="clear" w:color="auto" w:fill="FFFFFF"/>
      <w:spacing w:line="274" w:lineRule="exact"/>
      <w:ind w:hanging="500"/>
    </w:pPr>
    <w:rPr>
      <w:sz w:val="22"/>
      <w:szCs w:val="22"/>
    </w:rPr>
  </w:style>
  <w:style w:type="character" w:styleId="af7">
    <w:name w:val="Hyperlink"/>
    <w:basedOn w:val="a0"/>
    <w:rsid w:val="00A8722E"/>
    <w:rPr>
      <w:color w:val="0000FF"/>
      <w:u w:val="single"/>
    </w:rPr>
  </w:style>
  <w:style w:type="paragraph" w:customStyle="1" w:styleId="ConsPlusNonformat">
    <w:name w:val="ConsPlusNonformat"/>
    <w:rsid w:val="00A8722E"/>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rsid w:val="00D960BE"/>
    <w:pPr>
      <w:jc w:val="both"/>
    </w:pPr>
    <w:rPr>
      <w:szCs w:val="20"/>
    </w:rPr>
  </w:style>
  <w:style w:type="paragraph" w:styleId="a3">
    <w:name w:val="Block Text"/>
    <w:basedOn w:val="a"/>
    <w:rsid w:val="00D960BE"/>
    <w:pPr>
      <w:ind w:left="-567" w:right="-766" w:firstLine="851"/>
      <w:jc w:val="both"/>
    </w:pPr>
    <w:rPr>
      <w:szCs w:val="20"/>
    </w:rPr>
  </w:style>
  <w:style w:type="paragraph" w:styleId="a4">
    <w:name w:val="Subtitle"/>
    <w:basedOn w:val="a"/>
    <w:link w:val="a5"/>
    <w:qFormat/>
    <w:rsid w:val="00D960BE"/>
    <w:pPr>
      <w:jc w:val="center"/>
    </w:pPr>
    <w:rPr>
      <w:b/>
      <w:sz w:val="28"/>
      <w:szCs w:val="20"/>
    </w:rPr>
  </w:style>
  <w:style w:type="paragraph" w:styleId="a6">
    <w:name w:val="Body Text Indent"/>
    <w:basedOn w:val="a"/>
    <w:rsid w:val="00D960BE"/>
    <w:pPr>
      <w:ind w:firstLine="720"/>
      <w:jc w:val="both"/>
    </w:pPr>
    <w:rPr>
      <w:color w:val="000000"/>
      <w:sz w:val="20"/>
      <w:szCs w:val="20"/>
    </w:rPr>
  </w:style>
  <w:style w:type="paragraph" w:styleId="a7">
    <w:name w:val="header"/>
    <w:basedOn w:val="a"/>
    <w:rsid w:val="00D960BE"/>
    <w:pPr>
      <w:tabs>
        <w:tab w:val="center" w:pos="4677"/>
        <w:tab w:val="right" w:pos="9355"/>
      </w:tabs>
    </w:pPr>
  </w:style>
  <w:style w:type="paragraph" w:styleId="a8">
    <w:name w:val="footer"/>
    <w:basedOn w:val="a"/>
    <w:link w:val="a9"/>
    <w:uiPriority w:val="99"/>
    <w:rsid w:val="00D960BE"/>
    <w:pPr>
      <w:tabs>
        <w:tab w:val="center" w:pos="4677"/>
        <w:tab w:val="right" w:pos="9355"/>
      </w:tabs>
    </w:pPr>
  </w:style>
  <w:style w:type="character" w:styleId="aa">
    <w:name w:val="page number"/>
    <w:basedOn w:val="a0"/>
    <w:rsid w:val="00D960BE"/>
  </w:style>
  <w:style w:type="paragraph" w:styleId="ab">
    <w:name w:val="Body Text"/>
    <w:basedOn w:val="a"/>
    <w:rsid w:val="00D960BE"/>
    <w:pPr>
      <w:jc w:val="both"/>
    </w:pPr>
  </w:style>
  <w:style w:type="paragraph" w:styleId="22">
    <w:name w:val="Body Text Indent 2"/>
    <w:basedOn w:val="a"/>
    <w:rsid w:val="00D960BE"/>
    <w:pPr>
      <w:ind w:left="-540"/>
      <w:jc w:val="both"/>
    </w:pPr>
    <w:rPr>
      <w:sz w:val="20"/>
    </w:rPr>
  </w:style>
  <w:style w:type="paragraph" w:styleId="ac">
    <w:name w:val="Plain Text"/>
    <w:basedOn w:val="a"/>
    <w:rsid w:val="00D960BE"/>
    <w:rPr>
      <w:rFonts w:ascii="Courier New" w:hAnsi="Courier New"/>
      <w:sz w:val="20"/>
      <w:szCs w:val="20"/>
    </w:rPr>
  </w:style>
  <w:style w:type="paragraph" w:styleId="ad">
    <w:name w:val="Balloon Text"/>
    <w:basedOn w:val="a"/>
    <w:semiHidden/>
    <w:rsid w:val="00352747"/>
    <w:rPr>
      <w:rFonts w:ascii="Tahoma" w:hAnsi="Tahoma" w:cs="Tahoma"/>
      <w:sz w:val="16"/>
      <w:szCs w:val="16"/>
    </w:rPr>
  </w:style>
  <w:style w:type="character" w:styleId="ae">
    <w:name w:val="annotation reference"/>
    <w:basedOn w:val="a0"/>
    <w:semiHidden/>
    <w:rsid w:val="00E74530"/>
    <w:rPr>
      <w:sz w:val="16"/>
      <w:szCs w:val="16"/>
    </w:rPr>
  </w:style>
  <w:style w:type="paragraph" w:styleId="af">
    <w:name w:val="annotation text"/>
    <w:basedOn w:val="a"/>
    <w:semiHidden/>
    <w:rsid w:val="00E74530"/>
    <w:rPr>
      <w:sz w:val="20"/>
      <w:szCs w:val="20"/>
    </w:rPr>
  </w:style>
  <w:style w:type="paragraph" w:styleId="af0">
    <w:name w:val="annotation subject"/>
    <w:basedOn w:val="af"/>
    <w:next w:val="af"/>
    <w:semiHidden/>
    <w:rsid w:val="00E74530"/>
    <w:rPr>
      <w:b/>
      <w:bCs/>
    </w:rPr>
  </w:style>
  <w:style w:type="paragraph" w:styleId="af1">
    <w:name w:val="Document Map"/>
    <w:basedOn w:val="a"/>
    <w:semiHidden/>
    <w:rsid w:val="00DF7790"/>
    <w:pPr>
      <w:shd w:val="clear" w:color="auto" w:fill="000080"/>
    </w:pPr>
    <w:rPr>
      <w:rFonts w:ascii="Tahoma" w:hAnsi="Tahoma" w:cs="Tahoma"/>
      <w:sz w:val="20"/>
      <w:szCs w:val="20"/>
    </w:rPr>
  </w:style>
  <w:style w:type="paragraph" w:customStyle="1" w:styleId="af2">
    <w:name w:val="Знак Знак Знак Знак Знак Знак Знак"/>
    <w:basedOn w:val="a"/>
    <w:rsid w:val="00827447"/>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3">
    <w:name w:val="Знак"/>
    <w:basedOn w:val="a"/>
    <w:rsid w:val="00E9636B"/>
    <w:pPr>
      <w:spacing w:after="160" w:line="240" w:lineRule="exact"/>
    </w:pPr>
    <w:rPr>
      <w:rFonts w:ascii="Verdana" w:hAnsi="Verdana" w:cs="Verdana"/>
      <w:sz w:val="20"/>
      <w:szCs w:val="20"/>
      <w:lang w:val="en-US" w:eastAsia="en-US"/>
    </w:rPr>
  </w:style>
  <w:style w:type="character" w:customStyle="1" w:styleId="20">
    <w:name w:val="Заголовок 2 Знак"/>
    <w:basedOn w:val="a0"/>
    <w:link w:val="2"/>
    <w:rsid w:val="00802301"/>
    <w:rPr>
      <w:sz w:val="24"/>
    </w:rPr>
  </w:style>
  <w:style w:type="character" w:customStyle="1" w:styleId="a9">
    <w:name w:val="Нижний колонтитул Знак"/>
    <w:basedOn w:val="a0"/>
    <w:link w:val="a8"/>
    <w:uiPriority w:val="99"/>
    <w:rsid w:val="004E3158"/>
    <w:rPr>
      <w:sz w:val="24"/>
      <w:szCs w:val="24"/>
    </w:rPr>
  </w:style>
  <w:style w:type="paragraph" w:customStyle="1" w:styleId="af4">
    <w:name w:val="Таблица текст"/>
    <w:basedOn w:val="a"/>
    <w:rsid w:val="002256BC"/>
    <w:pPr>
      <w:spacing w:before="40" w:after="40"/>
      <w:ind w:left="57" w:right="57"/>
    </w:pPr>
  </w:style>
  <w:style w:type="character" w:customStyle="1" w:styleId="a5">
    <w:name w:val="Подзаголовок Знак"/>
    <w:basedOn w:val="a0"/>
    <w:link w:val="a4"/>
    <w:rsid w:val="00541ED6"/>
    <w:rPr>
      <w:b/>
      <w:sz w:val="28"/>
    </w:rPr>
  </w:style>
  <w:style w:type="paragraph" w:styleId="af5">
    <w:name w:val="List Paragraph"/>
    <w:basedOn w:val="a"/>
    <w:uiPriority w:val="34"/>
    <w:qFormat/>
    <w:rsid w:val="00854279"/>
    <w:pPr>
      <w:ind w:left="720"/>
      <w:contextualSpacing/>
    </w:pPr>
  </w:style>
  <w:style w:type="character" w:customStyle="1" w:styleId="af6">
    <w:name w:val="Основной текст_"/>
    <w:basedOn w:val="a0"/>
    <w:link w:val="16"/>
    <w:rsid w:val="0025100F"/>
    <w:rPr>
      <w:rFonts w:ascii="Verdana" w:eastAsia="Verdana" w:hAnsi="Verdana" w:cs="Verdana"/>
      <w:sz w:val="21"/>
      <w:szCs w:val="21"/>
      <w:shd w:val="clear" w:color="auto" w:fill="FFFFFF"/>
    </w:rPr>
  </w:style>
  <w:style w:type="paragraph" w:customStyle="1" w:styleId="16">
    <w:name w:val="Основной текст16"/>
    <w:basedOn w:val="a"/>
    <w:link w:val="af6"/>
    <w:rsid w:val="0025100F"/>
    <w:pPr>
      <w:shd w:val="clear" w:color="auto" w:fill="FFFFFF"/>
      <w:spacing w:before="180" w:after="300" w:line="0" w:lineRule="atLeast"/>
      <w:ind w:hanging="1160"/>
      <w:jc w:val="both"/>
    </w:pPr>
    <w:rPr>
      <w:rFonts w:ascii="Verdana" w:eastAsia="Verdana" w:hAnsi="Verdana" w:cs="Verdana"/>
      <w:sz w:val="21"/>
      <w:szCs w:val="21"/>
    </w:rPr>
  </w:style>
  <w:style w:type="paragraph" w:customStyle="1" w:styleId="23">
    <w:name w:val="Основной текст2"/>
    <w:basedOn w:val="a"/>
    <w:rsid w:val="00E326A8"/>
    <w:pPr>
      <w:shd w:val="clear" w:color="auto" w:fill="FFFFFF"/>
      <w:spacing w:line="274" w:lineRule="exact"/>
      <w:ind w:hanging="500"/>
    </w:pPr>
    <w:rPr>
      <w:sz w:val="22"/>
      <w:szCs w:val="22"/>
    </w:rPr>
  </w:style>
</w:styles>
</file>

<file path=word/webSettings.xml><?xml version="1.0" encoding="utf-8"?>
<w:webSettings xmlns:r="http://schemas.openxmlformats.org/officeDocument/2006/relationships" xmlns:w="http://schemas.openxmlformats.org/wordprocessingml/2006/main">
  <w:divs>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107689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utova_l@eon-russia.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x0422__x0435__x043c__x0430__x0442__x0438__x043a__x0430_ xmlns="81918e25-7def-4cf4-9c56-8887b6c128a0">6</_x0422__x0435__x043c__x0430__x0442__x0438__x043a__x0430_>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Новые унифицированные (стандартные) формы договоров</_x0414__x043e__x043a__x0443__x043c__x0435__x043d__x0442_>
    <_x0414__x0430__x0442__x0430_ xmlns="81918e25-7def-4cf4-9c56-8887b6c128a0">2011-04-05T10:44:03+00:00</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42BA6-ACEC-45BA-AA49-DABD017508F3}">
  <ds:schemaRefs>
    <ds:schemaRef ds:uri="http://schemas.microsoft.com/sharepoint/v3/contenttype/forms"/>
  </ds:schemaRefs>
</ds:datastoreItem>
</file>

<file path=customXml/itemProps2.xml><?xml version="1.0" encoding="utf-8"?>
<ds:datastoreItem xmlns:ds="http://schemas.openxmlformats.org/officeDocument/2006/customXml" ds:itemID="{5407A6D2-739A-4931-9F4E-E308C32EA479}">
  <ds:schemaRefs>
    <ds:schemaRef ds:uri="http://schemas.microsoft.com/office/2006/metadata/properties"/>
    <ds:schemaRef ds:uri="81918e25-7def-4cf4-9c56-8887b6c128a0"/>
  </ds:schemaRefs>
</ds:datastoreItem>
</file>

<file path=customXml/itemProps3.xml><?xml version="1.0" encoding="utf-8"?>
<ds:datastoreItem xmlns:ds="http://schemas.openxmlformats.org/officeDocument/2006/customXml" ds:itemID="{B627D48B-7692-4599-BDC9-E6C611EB7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7DCF053-4509-462C-A1ED-0A55E429D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26</Pages>
  <Words>11195</Words>
  <Characters>81212</Characters>
  <Application>Microsoft Office Word</Application>
  <DocSecurity>0</DocSecurity>
  <Lines>676</Lines>
  <Paragraphs>184</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Форма договора подряда (текущий и кап  ремонт оборудования).</vt:lpstr>
      <vt:lpstr>    Договор № Я-15-________</vt:lpstr>
    </vt:vector>
  </TitlesOfParts>
  <Company>OGK-4</Company>
  <LinksUpToDate>false</LinksUpToDate>
  <CharactersWithSpaces>92223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договора подряда (текущий и кап  ремонт оборудования).</dc:title>
  <dc:creator>Sedova</dc:creator>
  <cp:lastModifiedBy>fedyaev_s</cp:lastModifiedBy>
  <cp:revision>10</cp:revision>
  <cp:lastPrinted>2015-04-06T11:48:00Z</cp:lastPrinted>
  <dcterms:created xsi:type="dcterms:W3CDTF">2015-04-06T09:09:00Z</dcterms:created>
  <dcterms:modified xsi:type="dcterms:W3CDTF">2015-04-21T09:38:00Z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0x01010084A5F7AFEF703944A6E7AF0F8240D738</vt:lpwstr>
  </property>
  <property fmtid="{D5CDD505-2E9C-101B-9397-08002B2CF9AE}" pid="3" name="Order">
    <vt:r8>28600</vt:r8>
  </property>
</Properties>
</file>